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C982F" w14:textId="77777777" w:rsidR="00711557" w:rsidRPr="00CB4277" w:rsidRDefault="00711557" w:rsidP="00711557">
      <w:pPr>
        <w:pStyle w:val="CRCoverPage"/>
        <w:tabs>
          <w:tab w:val="right" w:pos="9639"/>
        </w:tabs>
        <w:spacing w:after="0"/>
        <w:rPr>
          <w:b/>
          <w:i/>
          <w:noProof/>
          <w:sz w:val="28"/>
          <w:lang w:val="en-US"/>
        </w:rPr>
      </w:pPr>
      <w:r w:rsidRPr="00CB4277">
        <w:rPr>
          <w:b/>
          <w:noProof/>
          <w:sz w:val="24"/>
        </w:rPr>
        <w:t>3GPP TSG-RAN WG4 Meeting #78</w:t>
      </w:r>
      <w:r w:rsidRPr="00CB4277">
        <w:rPr>
          <w:b/>
          <w:i/>
          <w:noProof/>
          <w:sz w:val="24"/>
        </w:rPr>
        <w:t xml:space="preserve"> </w:t>
      </w:r>
      <w:r w:rsidRPr="00CB4277">
        <w:rPr>
          <w:b/>
          <w:i/>
          <w:noProof/>
          <w:sz w:val="28"/>
        </w:rPr>
        <w:tab/>
        <w:t>R4-160469</w:t>
      </w:r>
    </w:p>
    <w:p w14:paraId="0B270BC2" w14:textId="77777777" w:rsidR="00711557" w:rsidRPr="00CB4277" w:rsidRDefault="00510EB7" w:rsidP="00711557">
      <w:pPr>
        <w:pStyle w:val="CRCoverPage"/>
        <w:outlineLvl w:val="0"/>
        <w:rPr>
          <w:b/>
          <w:noProof/>
          <w:sz w:val="24"/>
        </w:rPr>
      </w:pPr>
      <w:r w:rsidRPr="00CB4277">
        <w:rPr>
          <w:b/>
          <w:noProof/>
          <w:sz w:val="24"/>
        </w:rPr>
        <w:t xml:space="preserve">St. Julian’s, </w:t>
      </w:r>
      <w:r w:rsidR="00711557" w:rsidRPr="00CB4277">
        <w:rPr>
          <w:b/>
          <w:noProof/>
          <w:sz w:val="24"/>
        </w:rPr>
        <w:t>Malta, 15-19 February,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11557" w:rsidRPr="00CB4277" w14:paraId="777C49A3" w14:textId="77777777" w:rsidTr="008F76E4">
        <w:tc>
          <w:tcPr>
            <w:tcW w:w="9641" w:type="dxa"/>
            <w:gridSpan w:val="9"/>
            <w:tcBorders>
              <w:top w:val="single" w:sz="4" w:space="0" w:color="auto"/>
              <w:left w:val="single" w:sz="4" w:space="0" w:color="auto"/>
              <w:right w:val="single" w:sz="4" w:space="0" w:color="auto"/>
            </w:tcBorders>
          </w:tcPr>
          <w:p w14:paraId="73FACC4B" w14:textId="77777777" w:rsidR="00711557" w:rsidRPr="00CB4277" w:rsidRDefault="00711557" w:rsidP="008F76E4">
            <w:pPr>
              <w:pStyle w:val="CRCoverPage"/>
              <w:spacing w:after="0"/>
              <w:jc w:val="right"/>
              <w:rPr>
                <w:i/>
                <w:noProof/>
              </w:rPr>
            </w:pPr>
            <w:r w:rsidRPr="00CB4277">
              <w:rPr>
                <w:i/>
                <w:noProof/>
                <w:sz w:val="14"/>
              </w:rPr>
              <w:t>CR-Form-v11.1</w:t>
            </w:r>
          </w:p>
        </w:tc>
      </w:tr>
      <w:tr w:rsidR="00711557" w:rsidRPr="00CB4277" w14:paraId="0C446851" w14:textId="77777777" w:rsidTr="008F76E4">
        <w:tc>
          <w:tcPr>
            <w:tcW w:w="9641" w:type="dxa"/>
            <w:gridSpan w:val="9"/>
            <w:tcBorders>
              <w:left w:val="single" w:sz="4" w:space="0" w:color="auto"/>
              <w:right w:val="single" w:sz="4" w:space="0" w:color="auto"/>
            </w:tcBorders>
          </w:tcPr>
          <w:p w14:paraId="7621DDBC" w14:textId="77777777" w:rsidR="00711557" w:rsidRPr="00CB4277" w:rsidRDefault="00711557" w:rsidP="008F76E4">
            <w:pPr>
              <w:pStyle w:val="CRCoverPage"/>
              <w:spacing w:after="0"/>
              <w:jc w:val="center"/>
              <w:rPr>
                <w:noProof/>
              </w:rPr>
            </w:pPr>
            <w:r w:rsidRPr="00CB4277">
              <w:rPr>
                <w:b/>
                <w:noProof/>
                <w:sz w:val="32"/>
              </w:rPr>
              <w:t>CHANGE REQUEST</w:t>
            </w:r>
          </w:p>
        </w:tc>
      </w:tr>
      <w:tr w:rsidR="00711557" w:rsidRPr="00CB4277" w14:paraId="5C6E617D" w14:textId="77777777" w:rsidTr="008F76E4">
        <w:tc>
          <w:tcPr>
            <w:tcW w:w="9641" w:type="dxa"/>
            <w:gridSpan w:val="9"/>
            <w:tcBorders>
              <w:left w:val="single" w:sz="4" w:space="0" w:color="auto"/>
              <w:right w:val="single" w:sz="4" w:space="0" w:color="auto"/>
            </w:tcBorders>
          </w:tcPr>
          <w:p w14:paraId="37629802" w14:textId="77777777" w:rsidR="00711557" w:rsidRPr="00CB4277" w:rsidRDefault="00711557" w:rsidP="008F76E4">
            <w:pPr>
              <w:pStyle w:val="CRCoverPage"/>
              <w:spacing w:after="0"/>
              <w:rPr>
                <w:noProof/>
                <w:sz w:val="8"/>
                <w:szCs w:val="8"/>
              </w:rPr>
            </w:pPr>
          </w:p>
        </w:tc>
      </w:tr>
      <w:tr w:rsidR="00711557" w:rsidRPr="00CB4277" w14:paraId="4F9C064A" w14:textId="77777777" w:rsidTr="008F76E4">
        <w:tc>
          <w:tcPr>
            <w:tcW w:w="142" w:type="dxa"/>
            <w:tcBorders>
              <w:left w:val="single" w:sz="4" w:space="0" w:color="auto"/>
            </w:tcBorders>
          </w:tcPr>
          <w:p w14:paraId="119ECD4F" w14:textId="77777777" w:rsidR="00711557" w:rsidRPr="00CB4277" w:rsidRDefault="00711557" w:rsidP="008F76E4">
            <w:pPr>
              <w:pStyle w:val="CRCoverPage"/>
              <w:spacing w:after="0"/>
              <w:jc w:val="right"/>
              <w:rPr>
                <w:noProof/>
              </w:rPr>
            </w:pPr>
          </w:p>
        </w:tc>
        <w:tc>
          <w:tcPr>
            <w:tcW w:w="2126" w:type="dxa"/>
            <w:shd w:val="pct30" w:color="FFFF00" w:fill="auto"/>
          </w:tcPr>
          <w:p w14:paraId="1436FB76" w14:textId="77777777" w:rsidR="00711557" w:rsidRPr="00CB4277" w:rsidRDefault="00711557" w:rsidP="008F76E4">
            <w:pPr>
              <w:pStyle w:val="CRCoverPage"/>
              <w:spacing w:after="0"/>
              <w:rPr>
                <w:b/>
                <w:noProof/>
                <w:sz w:val="28"/>
              </w:rPr>
            </w:pPr>
            <w:r w:rsidRPr="00CB4277">
              <w:rPr>
                <w:b/>
                <w:noProof/>
                <w:sz w:val="28"/>
              </w:rPr>
              <w:t>36.133</w:t>
            </w:r>
          </w:p>
        </w:tc>
        <w:tc>
          <w:tcPr>
            <w:tcW w:w="709" w:type="dxa"/>
          </w:tcPr>
          <w:p w14:paraId="1C599458" w14:textId="77777777" w:rsidR="00711557" w:rsidRPr="00CB4277" w:rsidRDefault="00711557" w:rsidP="008F76E4">
            <w:pPr>
              <w:pStyle w:val="CRCoverPage"/>
              <w:spacing w:after="0"/>
              <w:jc w:val="center"/>
              <w:rPr>
                <w:noProof/>
              </w:rPr>
            </w:pPr>
            <w:r w:rsidRPr="00CB4277">
              <w:rPr>
                <w:b/>
                <w:noProof/>
                <w:sz w:val="28"/>
              </w:rPr>
              <w:t>CR</w:t>
            </w:r>
          </w:p>
        </w:tc>
        <w:tc>
          <w:tcPr>
            <w:tcW w:w="1276" w:type="dxa"/>
            <w:shd w:val="pct30" w:color="FFFF00" w:fill="auto"/>
          </w:tcPr>
          <w:p w14:paraId="339CA978" w14:textId="77777777" w:rsidR="00711557" w:rsidRPr="00CB4277" w:rsidRDefault="00711557" w:rsidP="008F76E4">
            <w:pPr>
              <w:pStyle w:val="CRCoverPage"/>
              <w:spacing w:after="0"/>
              <w:rPr>
                <w:noProof/>
              </w:rPr>
            </w:pPr>
            <w:r w:rsidRPr="00CB4277">
              <w:rPr>
                <w:b/>
                <w:noProof/>
                <w:sz w:val="28"/>
              </w:rPr>
              <w:t>3313</w:t>
            </w:r>
          </w:p>
        </w:tc>
        <w:tc>
          <w:tcPr>
            <w:tcW w:w="709" w:type="dxa"/>
          </w:tcPr>
          <w:p w14:paraId="1C1E2E99" w14:textId="77777777" w:rsidR="00711557" w:rsidRPr="00CB4277" w:rsidRDefault="00711557" w:rsidP="008F76E4">
            <w:pPr>
              <w:pStyle w:val="CRCoverPage"/>
              <w:tabs>
                <w:tab w:val="right" w:pos="625"/>
              </w:tabs>
              <w:spacing w:after="0"/>
              <w:jc w:val="center"/>
              <w:rPr>
                <w:noProof/>
              </w:rPr>
            </w:pPr>
            <w:r w:rsidRPr="00CB4277">
              <w:rPr>
                <w:b/>
                <w:bCs/>
                <w:noProof/>
                <w:sz w:val="28"/>
              </w:rPr>
              <w:t>rev</w:t>
            </w:r>
          </w:p>
        </w:tc>
        <w:tc>
          <w:tcPr>
            <w:tcW w:w="425" w:type="dxa"/>
            <w:shd w:val="pct30" w:color="FFFF00" w:fill="auto"/>
          </w:tcPr>
          <w:p w14:paraId="4CEE5A6E" w14:textId="77777777" w:rsidR="00711557" w:rsidRPr="00CB4277" w:rsidRDefault="00711557" w:rsidP="008F76E4">
            <w:pPr>
              <w:pStyle w:val="CRCoverPage"/>
              <w:spacing w:after="0"/>
              <w:jc w:val="center"/>
              <w:rPr>
                <w:b/>
                <w:noProof/>
              </w:rPr>
            </w:pPr>
            <w:r w:rsidRPr="00CB4277">
              <w:rPr>
                <w:b/>
                <w:noProof/>
                <w:sz w:val="32"/>
              </w:rPr>
              <w:t>-</w:t>
            </w:r>
          </w:p>
        </w:tc>
        <w:tc>
          <w:tcPr>
            <w:tcW w:w="2693" w:type="dxa"/>
          </w:tcPr>
          <w:p w14:paraId="6F10064D" w14:textId="77777777" w:rsidR="00711557" w:rsidRPr="00CB4277" w:rsidRDefault="00711557" w:rsidP="008F76E4">
            <w:pPr>
              <w:pStyle w:val="CRCoverPage"/>
              <w:tabs>
                <w:tab w:val="right" w:pos="1825"/>
              </w:tabs>
              <w:spacing w:after="0"/>
              <w:jc w:val="center"/>
              <w:rPr>
                <w:noProof/>
              </w:rPr>
            </w:pPr>
            <w:r w:rsidRPr="00CB4277">
              <w:rPr>
                <w:b/>
                <w:noProof/>
                <w:sz w:val="28"/>
                <w:szCs w:val="28"/>
              </w:rPr>
              <w:t>Current version:</w:t>
            </w:r>
          </w:p>
        </w:tc>
        <w:tc>
          <w:tcPr>
            <w:tcW w:w="1418" w:type="dxa"/>
            <w:shd w:val="pct30" w:color="FFFF00" w:fill="auto"/>
          </w:tcPr>
          <w:p w14:paraId="54CE97BB" w14:textId="77777777" w:rsidR="00711557" w:rsidRPr="00CB4277" w:rsidRDefault="00711557" w:rsidP="008F76E4">
            <w:pPr>
              <w:pStyle w:val="CRCoverPage"/>
              <w:spacing w:after="0"/>
              <w:jc w:val="center"/>
              <w:rPr>
                <w:noProof/>
              </w:rPr>
            </w:pPr>
            <w:r w:rsidRPr="00CB4277">
              <w:rPr>
                <w:b/>
                <w:noProof/>
                <w:sz w:val="32"/>
              </w:rPr>
              <w:t>13.2.0</w:t>
            </w:r>
          </w:p>
        </w:tc>
        <w:tc>
          <w:tcPr>
            <w:tcW w:w="143" w:type="dxa"/>
            <w:tcBorders>
              <w:right w:val="single" w:sz="4" w:space="0" w:color="auto"/>
            </w:tcBorders>
          </w:tcPr>
          <w:p w14:paraId="149FC02C" w14:textId="77777777" w:rsidR="00711557" w:rsidRPr="00CB4277" w:rsidRDefault="00711557" w:rsidP="008F76E4">
            <w:pPr>
              <w:pStyle w:val="CRCoverPage"/>
              <w:spacing w:after="0"/>
              <w:rPr>
                <w:noProof/>
              </w:rPr>
            </w:pPr>
          </w:p>
        </w:tc>
      </w:tr>
      <w:tr w:rsidR="00711557" w:rsidRPr="00CB4277" w14:paraId="2DDF2011" w14:textId="77777777" w:rsidTr="008F76E4">
        <w:tc>
          <w:tcPr>
            <w:tcW w:w="9641" w:type="dxa"/>
            <w:gridSpan w:val="9"/>
            <w:tcBorders>
              <w:left w:val="single" w:sz="4" w:space="0" w:color="auto"/>
              <w:right w:val="single" w:sz="4" w:space="0" w:color="auto"/>
            </w:tcBorders>
          </w:tcPr>
          <w:p w14:paraId="2FAA2877" w14:textId="77777777" w:rsidR="00711557" w:rsidRPr="00CB4277" w:rsidRDefault="00711557" w:rsidP="008F76E4">
            <w:pPr>
              <w:pStyle w:val="CRCoverPage"/>
              <w:spacing w:after="0"/>
              <w:rPr>
                <w:noProof/>
              </w:rPr>
            </w:pPr>
          </w:p>
        </w:tc>
      </w:tr>
      <w:tr w:rsidR="00711557" w:rsidRPr="00CB4277" w14:paraId="57BC1792" w14:textId="77777777" w:rsidTr="008F76E4">
        <w:tc>
          <w:tcPr>
            <w:tcW w:w="9641" w:type="dxa"/>
            <w:gridSpan w:val="9"/>
            <w:tcBorders>
              <w:top w:val="single" w:sz="4" w:space="0" w:color="auto"/>
            </w:tcBorders>
          </w:tcPr>
          <w:p w14:paraId="63DE06E9" w14:textId="77777777" w:rsidR="00711557" w:rsidRPr="00CB4277" w:rsidRDefault="00711557" w:rsidP="008F76E4">
            <w:pPr>
              <w:pStyle w:val="CRCoverPage"/>
              <w:spacing w:after="0"/>
              <w:jc w:val="center"/>
              <w:rPr>
                <w:rFonts w:cs="Arial"/>
                <w:i/>
                <w:noProof/>
              </w:rPr>
            </w:pPr>
            <w:r w:rsidRPr="00CB4277">
              <w:rPr>
                <w:rFonts w:cs="Arial"/>
                <w:i/>
                <w:noProof/>
              </w:rPr>
              <w:t xml:space="preserve">For </w:t>
            </w:r>
            <w:hyperlink r:id="rId6" w:anchor="_blank" w:history="1">
              <w:r w:rsidRPr="00CB4277">
                <w:rPr>
                  <w:rStyle w:val="Hyperlink"/>
                  <w:rFonts w:cs="Arial"/>
                  <w:b/>
                  <w:i/>
                  <w:noProof/>
                  <w:color w:val="FF0000"/>
                </w:rPr>
                <w:t>HE</w:t>
              </w:r>
              <w:bookmarkStart w:id="0" w:name="_Hlt497126619"/>
              <w:r w:rsidRPr="00CB4277">
                <w:rPr>
                  <w:rStyle w:val="Hyperlink"/>
                  <w:rFonts w:cs="Arial"/>
                  <w:b/>
                  <w:i/>
                  <w:noProof/>
                  <w:color w:val="FF0000"/>
                </w:rPr>
                <w:t>L</w:t>
              </w:r>
              <w:bookmarkEnd w:id="0"/>
              <w:r w:rsidRPr="00CB4277">
                <w:rPr>
                  <w:rStyle w:val="Hyperlink"/>
                  <w:rFonts w:cs="Arial"/>
                  <w:b/>
                  <w:i/>
                  <w:noProof/>
                  <w:color w:val="FF0000"/>
                </w:rPr>
                <w:t>P</w:t>
              </w:r>
            </w:hyperlink>
            <w:r w:rsidRPr="00CB4277">
              <w:rPr>
                <w:rFonts w:cs="Arial"/>
                <w:b/>
                <w:i/>
                <w:noProof/>
                <w:color w:val="FF0000"/>
              </w:rPr>
              <w:t xml:space="preserve"> </w:t>
            </w:r>
            <w:r w:rsidRPr="00CB4277">
              <w:rPr>
                <w:rFonts w:cs="Arial"/>
                <w:i/>
                <w:noProof/>
              </w:rPr>
              <w:t xml:space="preserve">on using this form: comprehensive instructions can be found at </w:t>
            </w:r>
            <w:r w:rsidRPr="00CB4277">
              <w:rPr>
                <w:rFonts w:cs="Arial"/>
                <w:i/>
                <w:noProof/>
              </w:rPr>
              <w:br/>
            </w:r>
            <w:hyperlink r:id="rId7" w:history="1">
              <w:r w:rsidRPr="00CB4277">
                <w:rPr>
                  <w:rStyle w:val="Hyperlink"/>
                  <w:rFonts w:cs="Arial"/>
                  <w:i/>
                  <w:noProof/>
                </w:rPr>
                <w:t>http://www.3gpp.org/Change-Requests</w:t>
              </w:r>
            </w:hyperlink>
            <w:r w:rsidRPr="00CB4277">
              <w:rPr>
                <w:rFonts w:cs="Arial"/>
                <w:i/>
                <w:noProof/>
              </w:rPr>
              <w:t>.</w:t>
            </w:r>
          </w:p>
        </w:tc>
      </w:tr>
      <w:tr w:rsidR="00711557" w:rsidRPr="00CB4277" w14:paraId="0B163C1D" w14:textId="77777777" w:rsidTr="008F76E4">
        <w:tc>
          <w:tcPr>
            <w:tcW w:w="9641" w:type="dxa"/>
            <w:gridSpan w:val="9"/>
          </w:tcPr>
          <w:p w14:paraId="65E130B3" w14:textId="77777777" w:rsidR="00711557" w:rsidRPr="00CB4277" w:rsidRDefault="00711557" w:rsidP="008F76E4">
            <w:pPr>
              <w:pStyle w:val="CRCoverPage"/>
              <w:spacing w:after="0"/>
              <w:rPr>
                <w:noProof/>
                <w:sz w:val="8"/>
                <w:szCs w:val="8"/>
              </w:rPr>
            </w:pPr>
          </w:p>
        </w:tc>
      </w:tr>
    </w:tbl>
    <w:p w14:paraId="6F0CEC64" w14:textId="77777777" w:rsidR="00711557" w:rsidRPr="00CB4277" w:rsidRDefault="00711557" w:rsidP="007115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1557" w:rsidRPr="00CB4277" w14:paraId="58031A55" w14:textId="77777777" w:rsidTr="008F76E4">
        <w:tc>
          <w:tcPr>
            <w:tcW w:w="2835" w:type="dxa"/>
          </w:tcPr>
          <w:p w14:paraId="5DD59995" w14:textId="77777777" w:rsidR="00711557" w:rsidRPr="00CB4277" w:rsidRDefault="00711557" w:rsidP="008F76E4">
            <w:pPr>
              <w:pStyle w:val="CRCoverPage"/>
              <w:tabs>
                <w:tab w:val="right" w:pos="2751"/>
              </w:tabs>
              <w:spacing w:after="0"/>
              <w:rPr>
                <w:b/>
                <w:i/>
                <w:noProof/>
              </w:rPr>
            </w:pPr>
            <w:r w:rsidRPr="00CB4277">
              <w:rPr>
                <w:b/>
                <w:i/>
                <w:noProof/>
              </w:rPr>
              <w:t>Proposed change affects:</w:t>
            </w:r>
          </w:p>
        </w:tc>
        <w:tc>
          <w:tcPr>
            <w:tcW w:w="1418" w:type="dxa"/>
          </w:tcPr>
          <w:p w14:paraId="6671E0A3" w14:textId="77777777" w:rsidR="00711557" w:rsidRPr="00CB4277" w:rsidRDefault="00711557" w:rsidP="008F76E4">
            <w:pPr>
              <w:pStyle w:val="CRCoverPage"/>
              <w:spacing w:after="0"/>
              <w:jc w:val="right"/>
              <w:rPr>
                <w:noProof/>
              </w:rPr>
            </w:pPr>
            <w:r w:rsidRPr="00CB42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C3C28E" w14:textId="77777777" w:rsidR="00711557" w:rsidRPr="00CB4277" w:rsidRDefault="00711557" w:rsidP="008F76E4">
            <w:pPr>
              <w:pStyle w:val="CRCoverPage"/>
              <w:spacing w:after="0"/>
              <w:jc w:val="center"/>
              <w:rPr>
                <w:b/>
                <w:caps/>
                <w:noProof/>
              </w:rPr>
            </w:pPr>
          </w:p>
        </w:tc>
        <w:tc>
          <w:tcPr>
            <w:tcW w:w="709" w:type="dxa"/>
            <w:tcBorders>
              <w:left w:val="single" w:sz="4" w:space="0" w:color="auto"/>
            </w:tcBorders>
          </w:tcPr>
          <w:p w14:paraId="260B864C" w14:textId="77777777" w:rsidR="00711557" w:rsidRPr="00CB4277" w:rsidRDefault="00711557" w:rsidP="008F76E4">
            <w:pPr>
              <w:pStyle w:val="CRCoverPage"/>
              <w:spacing w:after="0"/>
              <w:jc w:val="right"/>
              <w:rPr>
                <w:noProof/>
                <w:u w:val="single"/>
              </w:rPr>
            </w:pPr>
            <w:r w:rsidRPr="00CB42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BDABE" w14:textId="77777777" w:rsidR="00711557" w:rsidRPr="00CB4277" w:rsidRDefault="00711557" w:rsidP="008F76E4">
            <w:pPr>
              <w:pStyle w:val="CRCoverPage"/>
              <w:spacing w:after="0"/>
              <w:jc w:val="center"/>
              <w:rPr>
                <w:b/>
                <w:caps/>
                <w:noProof/>
              </w:rPr>
            </w:pPr>
            <w:r w:rsidRPr="00CB4277">
              <w:rPr>
                <w:b/>
                <w:caps/>
                <w:noProof/>
              </w:rPr>
              <w:t>X</w:t>
            </w:r>
          </w:p>
        </w:tc>
        <w:tc>
          <w:tcPr>
            <w:tcW w:w="2126" w:type="dxa"/>
          </w:tcPr>
          <w:p w14:paraId="64736949" w14:textId="77777777" w:rsidR="00711557" w:rsidRPr="00CB4277" w:rsidRDefault="00711557" w:rsidP="008F76E4">
            <w:pPr>
              <w:pStyle w:val="CRCoverPage"/>
              <w:spacing w:after="0"/>
              <w:jc w:val="right"/>
              <w:rPr>
                <w:noProof/>
                <w:u w:val="single"/>
              </w:rPr>
            </w:pPr>
            <w:r w:rsidRPr="00CB42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B138D" w14:textId="77777777" w:rsidR="00711557" w:rsidRPr="00CB4277" w:rsidRDefault="00711557" w:rsidP="008F76E4">
            <w:pPr>
              <w:pStyle w:val="CRCoverPage"/>
              <w:spacing w:after="0"/>
              <w:jc w:val="center"/>
              <w:rPr>
                <w:b/>
                <w:caps/>
                <w:noProof/>
              </w:rPr>
            </w:pPr>
            <w:r w:rsidRPr="00CB4277">
              <w:rPr>
                <w:b/>
                <w:caps/>
                <w:noProof/>
              </w:rPr>
              <w:t>X</w:t>
            </w:r>
          </w:p>
        </w:tc>
        <w:tc>
          <w:tcPr>
            <w:tcW w:w="1418" w:type="dxa"/>
            <w:tcBorders>
              <w:left w:val="nil"/>
            </w:tcBorders>
          </w:tcPr>
          <w:p w14:paraId="6A49CFA1" w14:textId="77777777" w:rsidR="00711557" w:rsidRPr="00CB4277" w:rsidRDefault="00711557" w:rsidP="008F76E4">
            <w:pPr>
              <w:pStyle w:val="CRCoverPage"/>
              <w:spacing w:after="0"/>
              <w:jc w:val="right"/>
              <w:rPr>
                <w:noProof/>
              </w:rPr>
            </w:pPr>
            <w:r w:rsidRPr="00CB42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AF314D" w14:textId="77777777" w:rsidR="00711557" w:rsidRPr="00CB4277" w:rsidRDefault="00711557" w:rsidP="008F76E4">
            <w:pPr>
              <w:pStyle w:val="CRCoverPage"/>
              <w:spacing w:after="0"/>
              <w:jc w:val="center"/>
              <w:rPr>
                <w:b/>
                <w:bCs/>
                <w:caps/>
                <w:noProof/>
              </w:rPr>
            </w:pPr>
          </w:p>
        </w:tc>
      </w:tr>
    </w:tbl>
    <w:p w14:paraId="0A161409" w14:textId="77777777" w:rsidR="00711557" w:rsidRPr="00CB4277" w:rsidRDefault="00711557" w:rsidP="0071155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11557" w:rsidRPr="00CB4277" w14:paraId="2A61B2D6" w14:textId="77777777" w:rsidTr="008F76E4">
        <w:tc>
          <w:tcPr>
            <w:tcW w:w="9641" w:type="dxa"/>
            <w:gridSpan w:val="11"/>
          </w:tcPr>
          <w:p w14:paraId="0C0B58FE" w14:textId="77777777" w:rsidR="00711557" w:rsidRPr="00CB4277" w:rsidRDefault="00711557" w:rsidP="008F76E4">
            <w:pPr>
              <w:pStyle w:val="CRCoverPage"/>
              <w:spacing w:after="0"/>
              <w:rPr>
                <w:noProof/>
                <w:sz w:val="8"/>
                <w:szCs w:val="8"/>
              </w:rPr>
            </w:pPr>
          </w:p>
        </w:tc>
      </w:tr>
      <w:tr w:rsidR="00711557" w:rsidRPr="00CB4277" w14:paraId="3B8A9E39" w14:textId="77777777" w:rsidTr="008F76E4">
        <w:tc>
          <w:tcPr>
            <w:tcW w:w="1843" w:type="dxa"/>
            <w:tcBorders>
              <w:top w:val="single" w:sz="4" w:space="0" w:color="auto"/>
              <w:left w:val="single" w:sz="4" w:space="0" w:color="auto"/>
            </w:tcBorders>
          </w:tcPr>
          <w:p w14:paraId="011675D1" w14:textId="77777777" w:rsidR="00711557" w:rsidRPr="00CB4277" w:rsidRDefault="00711557" w:rsidP="008F76E4">
            <w:pPr>
              <w:pStyle w:val="CRCoverPage"/>
              <w:tabs>
                <w:tab w:val="right" w:pos="1759"/>
              </w:tabs>
              <w:spacing w:after="0"/>
              <w:rPr>
                <w:b/>
                <w:i/>
                <w:noProof/>
              </w:rPr>
            </w:pPr>
            <w:r w:rsidRPr="00CB4277">
              <w:rPr>
                <w:b/>
                <w:i/>
                <w:noProof/>
              </w:rPr>
              <w:t>Title:</w:t>
            </w:r>
            <w:r w:rsidRPr="00CB4277">
              <w:rPr>
                <w:b/>
                <w:i/>
                <w:noProof/>
              </w:rPr>
              <w:tab/>
            </w:r>
          </w:p>
        </w:tc>
        <w:tc>
          <w:tcPr>
            <w:tcW w:w="7798" w:type="dxa"/>
            <w:gridSpan w:val="10"/>
            <w:tcBorders>
              <w:top w:val="single" w:sz="4" w:space="0" w:color="auto"/>
              <w:right w:val="single" w:sz="4" w:space="0" w:color="auto"/>
            </w:tcBorders>
            <w:shd w:val="pct30" w:color="FFFF00" w:fill="auto"/>
          </w:tcPr>
          <w:p w14:paraId="55B27DA2" w14:textId="77777777" w:rsidR="00711557" w:rsidRPr="00CB4277" w:rsidRDefault="00711557" w:rsidP="00711557">
            <w:pPr>
              <w:pStyle w:val="CRCoverPage"/>
              <w:spacing w:after="0"/>
              <w:ind w:left="100"/>
              <w:rPr>
                <w:noProof/>
                <w:lang w:val="en-US"/>
              </w:rPr>
            </w:pPr>
            <w:r w:rsidRPr="00CB4277">
              <w:rPr>
                <w:noProof/>
              </w:rPr>
              <w:t>CR on LAA measurement requirements</w:t>
            </w:r>
          </w:p>
        </w:tc>
      </w:tr>
      <w:tr w:rsidR="00711557" w:rsidRPr="00CB4277" w14:paraId="741A54E2" w14:textId="77777777" w:rsidTr="008F76E4">
        <w:tc>
          <w:tcPr>
            <w:tcW w:w="1843" w:type="dxa"/>
            <w:tcBorders>
              <w:left w:val="single" w:sz="4" w:space="0" w:color="auto"/>
            </w:tcBorders>
          </w:tcPr>
          <w:p w14:paraId="4FE4C500" w14:textId="77777777" w:rsidR="00711557" w:rsidRPr="00CB4277" w:rsidRDefault="00711557" w:rsidP="008F76E4">
            <w:pPr>
              <w:pStyle w:val="CRCoverPage"/>
              <w:spacing w:after="0"/>
              <w:rPr>
                <w:b/>
                <w:i/>
                <w:noProof/>
                <w:sz w:val="8"/>
                <w:szCs w:val="8"/>
              </w:rPr>
            </w:pPr>
          </w:p>
        </w:tc>
        <w:tc>
          <w:tcPr>
            <w:tcW w:w="7798" w:type="dxa"/>
            <w:gridSpan w:val="10"/>
            <w:tcBorders>
              <w:right w:val="single" w:sz="4" w:space="0" w:color="auto"/>
            </w:tcBorders>
          </w:tcPr>
          <w:p w14:paraId="1666781B" w14:textId="77777777" w:rsidR="00711557" w:rsidRPr="00CB4277" w:rsidRDefault="00711557" w:rsidP="008F76E4">
            <w:pPr>
              <w:pStyle w:val="CRCoverPage"/>
              <w:spacing w:after="0"/>
              <w:rPr>
                <w:noProof/>
                <w:sz w:val="8"/>
                <w:szCs w:val="8"/>
              </w:rPr>
            </w:pPr>
          </w:p>
        </w:tc>
      </w:tr>
      <w:tr w:rsidR="00711557" w:rsidRPr="00CB4277" w14:paraId="2288B148" w14:textId="77777777" w:rsidTr="008F76E4">
        <w:tc>
          <w:tcPr>
            <w:tcW w:w="1843" w:type="dxa"/>
            <w:tcBorders>
              <w:left w:val="single" w:sz="4" w:space="0" w:color="auto"/>
            </w:tcBorders>
          </w:tcPr>
          <w:p w14:paraId="31376155" w14:textId="77777777" w:rsidR="00711557" w:rsidRPr="00CB4277" w:rsidRDefault="00711557" w:rsidP="008F76E4">
            <w:pPr>
              <w:pStyle w:val="CRCoverPage"/>
              <w:tabs>
                <w:tab w:val="right" w:pos="1759"/>
              </w:tabs>
              <w:spacing w:after="0"/>
              <w:rPr>
                <w:b/>
                <w:i/>
                <w:noProof/>
              </w:rPr>
            </w:pPr>
            <w:r w:rsidRPr="00CB4277">
              <w:rPr>
                <w:b/>
                <w:i/>
                <w:noProof/>
              </w:rPr>
              <w:t>Source to WG:</w:t>
            </w:r>
          </w:p>
        </w:tc>
        <w:tc>
          <w:tcPr>
            <w:tcW w:w="7798" w:type="dxa"/>
            <w:gridSpan w:val="10"/>
            <w:tcBorders>
              <w:right w:val="single" w:sz="4" w:space="0" w:color="auto"/>
            </w:tcBorders>
            <w:shd w:val="pct30" w:color="FFFF00" w:fill="auto"/>
          </w:tcPr>
          <w:p w14:paraId="349DBDD7" w14:textId="77777777" w:rsidR="00711557" w:rsidRPr="00CB4277" w:rsidRDefault="00711557" w:rsidP="008F76E4">
            <w:pPr>
              <w:pStyle w:val="CRCoverPage"/>
              <w:spacing w:after="0"/>
              <w:ind w:left="100"/>
              <w:rPr>
                <w:noProof/>
              </w:rPr>
            </w:pPr>
            <w:r w:rsidRPr="00CB4277">
              <w:rPr>
                <w:noProof/>
              </w:rPr>
              <w:t>Nokia Networks, Alcatel-Lucent</w:t>
            </w:r>
          </w:p>
        </w:tc>
      </w:tr>
      <w:tr w:rsidR="00711557" w:rsidRPr="00CB4277" w14:paraId="18E7882C" w14:textId="77777777" w:rsidTr="008F76E4">
        <w:tc>
          <w:tcPr>
            <w:tcW w:w="1843" w:type="dxa"/>
            <w:tcBorders>
              <w:left w:val="single" w:sz="4" w:space="0" w:color="auto"/>
            </w:tcBorders>
          </w:tcPr>
          <w:p w14:paraId="7105D844" w14:textId="77777777" w:rsidR="00711557" w:rsidRPr="00CB4277" w:rsidRDefault="00711557" w:rsidP="008F76E4">
            <w:pPr>
              <w:pStyle w:val="CRCoverPage"/>
              <w:tabs>
                <w:tab w:val="right" w:pos="1759"/>
              </w:tabs>
              <w:spacing w:after="0"/>
              <w:rPr>
                <w:b/>
                <w:i/>
                <w:noProof/>
              </w:rPr>
            </w:pPr>
            <w:r w:rsidRPr="00CB4277">
              <w:rPr>
                <w:b/>
                <w:i/>
                <w:noProof/>
              </w:rPr>
              <w:t>Source to TSG:</w:t>
            </w:r>
          </w:p>
        </w:tc>
        <w:tc>
          <w:tcPr>
            <w:tcW w:w="7798" w:type="dxa"/>
            <w:gridSpan w:val="10"/>
            <w:tcBorders>
              <w:right w:val="single" w:sz="4" w:space="0" w:color="auto"/>
            </w:tcBorders>
            <w:shd w:val="pct30" w:color="FFFF00" w:fill="auto"/>
          </w:tcPr>
          <w:p w14:paraId="0846A2FD" w14:textId="77777777" w:rsidR="00711557" w:rsidRPr="00CB4277" w:rsidRDefault="00711557" w:rsidP="008F76E4">
            <w:pPr>
              <w:pStyle w:val="CRCoverPage"/>
              <w:spacing w:after="0"/>
              <w:ind w:left="100"/>
              <w:rPr>
                <w:noProof/>
              </w:rPr>
            </w:pPr>
            <w:r w:rsidRPr="00CB4277">
              <w:rPr>
                <w:noProof/>
              </w:rPr>
              <w:t>RAN WG4</w:t>
            </w:r>
          </w:p>
        </w:tc>
      </w:tr>
      <w:tr w:rsidR="00711557" w:rsidRPr="00CB4277" w14:paraId="155715F5" w14:textId="77777777" w:rsidTr="008F76E4">
        <w:tc>
          <w:tcPr>
            <w:tcW w:w="1843" w:type="dxa"/>
            <w:tcBorders>
              <w:left w:val="single" w:sz="4" w:space="0" w:color="auto"/>
            </w:tcBorders>
          </w:tcPr>
          <w:p w14:paraId="055FC5AC" w14:textId="77777777" w:rsidR="00711557" w:rsidRPr="00CB4277" w:rsidRDefault="00711557" w:rsidP="008F76E4">
            <w:pPr>
              <w:pStyle w:val="CRCoverPage"/>
              <w:spacing w:after="0"/>
              <w:rPr>
                <w:b/>
                <w:i/>
                <w:noProof/>
                <w:sz w:val="8"/>
                <w:szCs w:val="8"/>
              </w:rPr>
            </w:pPr>
          </w:p>
        </w:tc>
        <w:tc>
          <w:tcPr>
            <w:tcW w:w="7798" w:type="dxa"/>
            <w:gridSpan w:val="10"/>
            <w:tcBorders>
              <w:right w:val="single" w:sz="4" w:space="0" w:color="auto"/>
            </w:tcBorders>
          </w:tcPr>
          <w:p w14:paraId="462F081D" w14:textId="77777777" w:rsidR="00711557" w:rsidRPr="00CB4277" w:rsidRDefault="00711557" w:rsidP="008F76E4">
            <w:pPr>
              <w:pStyle w:val="CRCoverPage"/>
              <w:spacing w:after="0"/>
              <w:rPr>
                <w:noProof/>
                <w:sz w:val="8"/>
                <w:szCs w:val="8"/>
              </w:rPr>
            </w:pPr>
          </w:p>
        </w:tc>
      </w:tr>
      <w:tr w:rsidR="00711557" w:rsidRPr="00CB4277" w14:paraId="5CDA5282" w14:textId="77777777" w:rsidTr="008F76E4">
        <w:tc>
          <w:tcPr>
            <w:tcW w:w="1843" w:type="dxa"/>
            <w:tcBorders>
              <w:left w:val="single" w:sz="4" w:space="0" w:color="auto"/>
            </w:tcBorders>
          </w:tcPr>
          <w:p w14:paraId="48F20E2D" w14:textId="77777777" w:rsidR="00711557" w:rsidRPr="00CB4277" w:rsidRDefault="00711557" w:rsidP="008F76E4">
            <w:pPr>
              <w:pStyle w:val="CRCoverPage"/>
              <w:tabs>
                <w:tab w:val="right" w:pos="1759"/>
              </w:tabs>
              <w:spacing w:after="0"/>
              <w:rPr>
                <w:b/>
                <w:i/>
                <w:noProof/>
              </w:rPr>
            </w:pPr>
            <w:r w:rsidRPr="00CB4277">
              <w:rPr>
                <w:b/>
                <w:i/>
                <w:noProof/>
              </w:rPr>
              <w:t>Work item code:</w:t>
            </w:r>
          </w:p>
        </w:tc>
        <w:tc>
          <w:tcPr>
            <w:tcW w:w="3260" w:type="dxa"/>
            <w:gridSpan w:val="5"/>
            <w:shd w:val="pct30" w:color="FFFF00" w:fill="auto"/>
          </w:tcPr>
          <w:p w14:paraId="0916BAB4" w14:textId="77777777" w:rsidR="00711557" w:rsidRPr="00CB4277" w:rsidRDefault="00711557" w:rsidP="008F76E4">
            <w:pPr>
              <w:pStyle w:val="CRCoverPage"/>
              <w:spacing w:after="0"/>
              <w:ind w:left="100"/>
              <w:rPr>
                <w:noProof/>
              </w:rPr>
            </w:pPr>
            <w:r w:rsidRPr="00CB4277">
              <w:t>LTE_LAA-Core</w:t>
            </w:r>
          </w:p>
        </w:tc>
        <w:tc>
          <w:tcPr>
            <w:tcW w:w="994" w:type="dxa"/>
            <w:gridSpan w:val="2"/>
            <w:tcBorders>
              <w:left w:val="nil"/>
            </w:tcBorders>
          </w:tcPr>
          <w:p w14:paraId="48054383" w14:textId="77777777" w:rsidR="00711557" w:rsidRPr="00CB4277" w:rsidRDefault="00711557" w:rsidP="008F76E4">
            <w:pPr>
              <w:pStyle w:val="CRCoverPage"/>
              <w:spacing w:after="0"/>
              <w:ind w:right="100"/>
              <w:rPr>
                <w:noProof/>
              </w:rPr>
            </w:pPr>
          </w:p>
        </w:tc>
        <w:tc>
          <w:tcPr>
            <w:tcW w:w="1417" w:type="dxa"/>
            <w:gridSpan w:val="2"/>
            <w:tcBorders>
              <w:left w:val="nil"/>
            </w:tcBorders>
          </w:tcPr>
          <w:p w14:paraId="0CFBD44E" w14:textId="77777777" w:rsidR="00711557" w:rsidRPr="00CB4277" w:rsidRDefault="00711557" w:rsidP="008F76E4">
            <w:pPr>
              <w:pStyle w:val="CRCoverPage"/>
              <w:spacing w:after="0"/>
              <w:jc w:val="right"/>
              <w:rPr>
                <w:noProof/>
              </w:rPr>
            </w:pPr>
            <w:r w:rsidRPr="00CB4277">
              <w:rPr>
                <w:b/>
                <w:i/>
                <w:noProof/>
              </w:rPr>
              <w:t>Date:</w:t>
            </w:r>
          </w:p>
        </w:tc>
        <w:tc>
          <w:tcPr>
            <w:tcW w:w="2127" w:type="dxa"/>
            <w:tcBorders>
              <w:right w:val="single" w:sz="4" w:space="0" w:color="auto"/>
            </w:tcBorders>
            <w:shd w:val="pct30" w:color="FFFF00" w:fill="auto"/>
          </w:tcPr>
          <w:p w14:paraId="340C7467" w14:textId="77777777" w:rsidR="00711557" w:rsidRPr="00CB4277" w:rsidRDefault="00711557" w:rsidP="008F76E4">
            <w:pPr>
              <w:pStyle w:val="CRCoverPage"/>
              <w:spacing w:after="0"/>
              <w:ind w:left="100"/>
              <w:rPr>
                <w:noProof/>
              </w:rPr>
            </w:pPr>
            <w:r w:rsidRPr="00CB4277">
              <w:rPr>
                <w:noProof/>
              </w:rPr>
              <w:t>2016-02-08</w:t>
            </w:r>
          </w:p>
        </w:tc>
      </w:tr>
      <w:tr w:rsidR="00711557" w:rsidRPr="00CB4277" w14:paraId="6D475C8C" w14:textId="77777777" w:rsidTr="008F76E4">
        <w:tc>
          <w:tcPr>
            <w:tcW w:w="1843" w:type="dxa"/>
            <w:tcBorders>
              <w:left w:val="single" w:sz="4" w:space="0" w:color="auto"/>
            </w:tcBorders>
          </w:tcPr>
          <w:p w14:paraId="3E9C1CD1" w14:textId="77777777" w:rsidR="00711557" w:rsidRPr="00CB4277" w:rsidRDefault="00711557" w:rsidP="008F76E4">
            <w:pPr>
              <w:pStyle w:val="CRCoverPage"/>
              <w:spacing w:after="0"/>
              <w:rPr>
                <w:b/>
                <w:i/>
                <w:noProof/>
                <w:sz w:val="8"/>
                <w:szCs w:val="8"/>
              </w:rPr>
            </w:pPr>
          </w:p>
        </w:tc>
        <w:tc>
          <w:tcPr>
            <w:tcW w:w="1560" w:type="dxa"/>
            <w:gridSpan w:val="4"/>
          </w:tcPr>
          <w:p w14:paraId="060A64BB" w14:textId="77777777" w:rsidR="00711557" w:rsidRPr="00CB4277" w:rsidRDefault="00711557" w:rsidP="008F76E4">
            <w:pPr>
              <w:pStyle w:val="CRCoverPage"/>
              <w:spacing w:after="0"/>
              <w:rPr>
                <w:noProof/>
                <w:sz w:val="8"/>
                <w:szCs w:val="8"/>
              </w:rPr>
            </w:pPr>
          </w:p>
        </w:tc>
        <w:tc>
          <w:tcPr>
            <w:tcW w:w="2694" w:type="dxa"/>
            <w:gridSpan w:val="3"/>
          </w:tcPr>
          <w:p w14:paraId="57C71580" w14:textId="77777777" w:rsidR="00711557" w:rsidRPr="00CB4277" w:rsidRDefault="00711557" w:rsidP="008F76E4">
            <w:pPr>
              <w:pStyle w:val="CRCoverPage"/>
              <w:spacing w:after="0"/>
              <w:rPr>
                <w:noProof/>
                <w:sz w:val="8"/>
                <w:szCs w:val="8"/>
              </w:rPr>
            </w:pPr>
          </w:p>
        </w:tc>
        <w:tc>
          <w:tcPr>
            <w:tcW w:w="1417" w:type="dxa"/>
            <w:gridSpan w:val="2"/>
          </w:tcPr>
          <w:p w14:paraId="0B90B8DA" w14:textId="77777777" w:rsidR="00711557" w:rsidRPr="00CB4277" w:rsidRDefault="00711557" w:rsidP="008F76E4">
            <w:pPr>
              <w:pStyle w:val="CRCoverPage"/>
              <w:spacing w:after="0"/>
              <w:rPr>
                <w:noProof/>
                <w:sz w:val="8"/>
                <w:szCs w:val="8"/>
              </w:rPr>
            </w:pPr>
          </w:p>
        </w:tc>
        <w:tc>
          <w:tcPr>
            <w:tcW w:w="2127" w:type="dxa"/>
            <w:tcBorders>
              <w:right w:val="single" w:sz="4" w:space="0" w:color="auto"/>
            </w:tcBorders>
          </w:tcPr>
          <w:p w14:paraId="4A104582" w14:textId="77777777" w:rsidR="00711557" w:rsidRPr="00CB4277" w:rsidRDefault="00711557" w:rsidP="008F76E4">
            <w:pPr>
              <w:pStyle w:val="CRCoverPage"/>
              <w:spacing w:after="0"/>
              <w:rPr>
                <w:noProof/>
                <w:sz w:val="8"/>
                <w:szCs w:val="8"/>
              </w:rPr>
            </w:pPr>
          </w:p>
        </w:tc>
      </w:tr>
      <w:tr w:rsidR="00711557" w:rsidRPr="00CB4277" w14:paraId="64E453A8" w14:textId="77777777" w:rsidTr="008F76E4">
        <w:trPr>
          <w:cantSplit/>
        </w:trPr>
        <w:tc>
          <w:tcPr>
            <w:tcW w:w="1843" w:type="dxa"/>
            <w:tcBorders>
              <w:left w:val="single" w:sz="4" w:space="0" w:color="auto"/>
            </w:tcBorders>
          </w:tcPr>
          <w:p w14:paraId="65B65C45" w14:textId="77777777" w:rsidR="00711557" w:rsidRPr="00CB4277" w:rsidRDefault="00711557" w:rsidP="008F76E4">
            <w:pPr>
              <w:pStyle w:val="CRCoverPage"/>
              <w:tabs>
                <w:tab w:val="right" w:pos="1759"/>
              </w:tabs>
              <w:spacing w:after="0"/>
              <w:rPr>
                <w:b/>
                <w:i/>
                <w:noProof/>
              </w:rPr>
            </w:pPr>
            <w:r w:rsidRPr="00CB4277">
              <w:rPr>
                <w:b/>
                <w:i/>
                <w:noProof/>
              </w:rPr>
              <w:t>Category:</w:t>
            </w:r>
          </w:p>
        </w:tc>
        <w:tc>
          <w:tcPr>
            <w:tcW w:w="425" w:type="dxa"/>
            <w:shd w:val="pct30" w:color="FFFF00" w:fill="auto"/>
          </w:tcPr>
          <w:p w14:paraId="1FFEB52F" w14:textId="77777777" w:rsidR="00711557" w:rsidRPr="00CB4277" w:rsidRDefault="00711557" w:rsidP="008F76E4">
            <w:pPr>
              <w:pStyle w:val="CRCoverPage"/>
              <w:spacing w:after="0"/>
              <w:ind w:left="100"/>
              <w:rPr>
                <w:b/>
                <w:noProof/>
              </w:rPr>
            </w:pPr>
            <w:r w:rsidRPr="00CB4277">
              <w:rPr>
                <w:b/>
                <w:noProof/>
              </w:rPr>
              <w:t>B</w:t>
            </w:r>
          </w:p>
        </w:tc>
        <w:tc>
          <w:tcPr>
            <w:tcW w:w="3829" w:type="dxa"/>
            <w:gridSpan w:val="6"/>
            <w:tcBorders>
              <w:left w:val="nil"/>
            </w:tcBorders>
          </w:tcPr>
          <w:p w14:paraId="0979980E" w14:textId="77777777" w:rsidR="00711557" w:rsidRPr="00CB4277" w:rsidRDefault="00711557" w:rsidP="008F76E4">
            <w:pPr>
              <w:pStyle w:val="CRCoverPage"/>
              <w:spacing w:after="0"/>
              <w:rPr>
                <w:noProof/>
              </w:rPr>
            </w:pPr>
          </w:p>
        </w:tc>
        <w:tc>
          <w:tcPr>
            <w:tcW w:w="1417" w:type="dxa"/>
            <w:gridSpan w:val="2"/>
            <w:tcBorders>
              <w:left w:val="nil"/>
            </w:tcBorders>
          </w:tcPr>
          <w:p w14:paraId="18CB0B9C" w14:textId="77777777" w:rsidR="00711557" w:rsidRPr="00CB4277" w:rsidRDefault="00711557" w:rsidP="008F76E4">
            <w:pPr>
              <w:pStyle w:val="CRCoverPage"/>
              <w:spacing w:after="0"/>
              <w:jc w:val="right"/>
              <w:rPr>
                <w:b/>
                <w:i/>
                <w:noProof/>
              </w:rPr>
            </w:pPr>
            <w:r w:rsidRPr="00CB4277">
              <w:rPr>
                <w:b/>
                <w:i/>
                <w:noProof/>
              </w:rPr>
              <w:t>Release:</w:t>
            </w:r>
          </w:p>
        </w:tc>
        <w:tc>
          <w:tcPr>
            <w:tcW w:w="2127" w:type="dxa"/>
            <w:tcBorders>
              <w:right w:val="single" w:sz="4" w:space="0" w:color="auto"/>
            </w:tcBorders>
            <w:shd w:val="pct30" w:color="FFFF00" w:fill="auto"/>
          </w:tcPr>
          <w:p w14:paraId="40890DD4" w14:textId="77777777" w:rsidR="00711557" w:rsidRPr="00CB4277" w:rsidRDefault="00711557" w:rsidP="008F76E4">
            <w:pPr>
              <w:pStyle w:val="CRCoverPage"/>
              <w:spacing w:after="0"/>
              <w:ind w:left="100"/>
              <w:rPr>
                <w:noProof/>
              </w:rPr>
            </w:pPr>
            <w:r w:rsidRPr="00CB4277">
              <w:rPr>
                <w:noProof/>
              </w:rPr>
              <w:t>Rel-13</w:t>
            </w:r>
          </w:p>
        </w:tc>
      </w:tr>
      <w:tr w:rsidR="00711557" w:rsidRPr="00CB4277" w14:paraId="70C17BFD" w14:textId="77777777" w:rsidTr="008F76E4">
        <w:tc>
          <w:tcPr>
            <w:tcW w:w="1843" w:type="dxa"/>
            <w:tcBorders>
              <w:left w:val="single" w:sz="4" w:space="0" w:color="auto"/>
              <w:bottom w:val="single" w:sz="4" w:space="0" w:color="auto"/>
            </w:tcBorders>
          </w:tcPr>
          <w:p w14:paraId="266A4579" w14:textId="77777777" w:rsidR="00711557" w:rsidRPr="00CB4277" w:rsidRDefault="00711557" w:rsidP="008F76E4">
            <w:pPr>
              <w:pStyle w:val="CRCoverPage"/>
              <w:spacing w:after="0"/>
              <w:rPr>
                <w:b/>
                <w:i/>
                <w:noProof/>
              </w:rPr>
            </w:pPr>
          </w:p>
        </w:tc>
        <w:tc>
          <w:tcPr>
            <w:tcW w:w="4678" w:type="dxa"/>
            <w:gridSpan w:val="8"/>
            <w:tcBorders>
              <w:bottom w:val="single" w:sz="4" w:space="0" w:color="auto"/>
            </w:tcBorders>
          </w:tcPr>
          <w:p w14:paraId="55F80CF2" w14:textId="77777777" w:rsidR="00711557" w:rsidRPr="00CB4277" w:rsidRDefault="00711557" w:rsidP="008F76E4">
            <w:pPr>
              <w:pStyle w:val="CRCoverPage"/>
              <w:spacing w:after="0"/>
              <w:ind w:left="383" w:hanging="383"/>
              <w:rPr>
                <w:i/>
                <w:noProof/>
                <w:sz w:val="18"/>
              </w:rPr>
            </w:pPr>
            <w:r w:rsidRPr="00CB4277">
              <w:rPr>
                <w:i/>
                <w:noProof/>
                <w:sz w:val="18"/>
              </w:rPr>
              <w:t xml:space="preserve">Use </w:t>
            </w:r>
            <w:r w:rsidRPr="00CB4277">
              <w:rPr>
                <w:i/>
                <w:noProof/>
                <w:sz w:val="18"/>
                <w:u w:val="single"/>
              </w:rPr>
              <w:t>one</w:t>
            </w:r>
            <w:r w:rsidRPr="00CB4277">
              <w:rPr>
                <w:i/>
                <w:noProof/>
                <w:sz w:val="18"/>
              </w:rPr>
              <w:t xml:space="preserve"> of the following categories:</w:t>
            </w:r>
            <w:r w:rsidRPr="00CB4277">
              <w:rPr>
                <w:b/>
                <w:i/>
                <w:noProof/>
                <w:sz w:val="18"/>
              </w:rPr>
              <w:br/>
              <w:t>F</w:t>
            </w:r>
            <w:r w:rsidRPr="00CB4277">
              <w:rPr>
                <w:i/>
                <w:noProof/>
                <w:sz w:val="18"/>
              </w:rPr>
              <w:t xml:space="preserve">  (correction)</w:t>
            </w:r>
            <w:r w:rsidRPr="00CB4277">
              <w:rPr>
                <w:i/>
                <w:noProof/>
                <w:sz w:val="18"/>
              </w:rPr>
              <w:br/>
            </w:r>
            <w:r w:rsidRPr="00CB4277">
              <w:rPr>
                <w:b/>
                <w:i/>
                <w:noProof/>
                <w:sz w:val="18"/>
              </w:rPr>
              <w:t>A</w:t>
            </w:r>
            <w:r w:rsidRPr="00CB4277">
              <w:rPr>
                <w:i/>
                <w:noProof/>
                <w:sz w:val="18"/>
              </w:rPr>
              <w:t xml:space="preserve">  (mirror corresponding to a change in an earlier release)</w:t>
            </w:r>
            <w:r w:rsidRPr="00CB4277">
              <w:rPr>
                <w:i/>
                <w:noProof/>
                <w:sz w:val="18"/>
              </w:rPr>
              <w:br/>
            </w:r>
            <w:r w:rsidRPr="00CB4277">
              <w:rPr>
                <w:b/>
                <w:i/>
                <w:noProof/>
                <w:sz w:val="18"/>
              </w:rPr>
              <w:t>B</w:t>
            </w:r>
            <w:r w:rsidRPr="00CB4277">
              <w:rPr>
                <w:i/>
                <w:noProof/>
                <w:sz w:val="18"/>
              </w:rPr>
              <w:t xml:space="preserve">  (addition of feature), </w:t>
            </w:r>
            <w:r w:rsidRPr="00CB4277">
              <w:rPr>
                <w:i/>
                <w:noProof/>
                <w:sz w:val="18"/>
              </w:rPr>
              <w:br/>
            </w:r>
            <w:r w:rsidRPr="00CB4277">
              <w:rPr>
                <w:b/>
                <w:i/>
                <w:noProof/>
                <w:sz w:val="18"/>
              </w:rPr>
              <w:t>C</w:t>
            </w:r>
            <w:r w:rsidRPr="00CB4277">
              <w:rPr>
                <w:i/>
                <w:noProof/>
                <w:sz w:val="18"/>
              </w:rPr>
              <w:t xml:space="preserve">  (functional modification of feature)</w:t>
            </w:r>
            <w:r w:rsidRPr="00CB4277">
              <w:rPr>
                <w:i/>
                <w:noProof/>
                <w:sz w:val="18"/>
              </w:rPr>
              <w:br/>
            </w:r>
            <w:r w:rsidRPr="00CB4277">
              <w:rPr>
                <w:b/>
                <w:i/>
                <w:noProof/>
                <w:sz w:val="18"/>
              </w:rPr>
              <w:t>D</w:t>
            </w:r>
            <w:r w:rsidRPr="00CB4277">
              <w:rPr>
                <w:i/>
                <w:noProof/>
                <w:sz w:val="18"/>
              </w:rPr>
              <w:t xml:space="preserve">  (editorial modification)</w:t>
            </w:r>
          </w:p>
          <w:p w14:paraId="28157F86" w14:textId="77777777" w:rsidR="00711557" w:rsidRPr="00CB4277" w:rsidRDefault="00711557" w:rsidP="008F76E4">
            <w:pPr>
              <w:pStyle w:val="CRCoverPage"/>
              <w:rPr>
                <w:noProof/>
              </w:rPr>
            </w:pPr>
            <w:r w:rsidRPr="00CB4277">
              <w:rPr>
                <w:noProof/>
                <w:sz w:val="18"/>
              </w:rPr>
              <w:t>Detailed explanations of the above categories can</w:t>
            </w:r>
            <w:r w:rsidRPr="00CB4277">
              <w:rPr>
                <w:noProof/>
                <w:sz w:val="18"/>
              </w:rPr>
              <w:br/>
              <w:t xml:space="preserve">be found in 3GPP </w:t>
            </w:r>
            <w:hyperlink r:id="rId8" w:history="1">
              <w:r w:rsidRPr="00CB4277">
                <w:rPr>
                  <w:rStyle w:val="Hyperlink"/>
                  <w:noProof/>
                  <w:sz w:val="18"/>
                </w:rPr>
                <w:t>TR 21.900</w:t>
              </w:r>
            </w:hyperlink>
            <w:r w:rsidRPr="00CB4277">
              <w:rPr>
                <w:noProof/>
                <w:sz w:val="18"/>
              </w:rPr>
              <w:t>.</w:t>
            </w:r>
          </w:p>
        </w:tc>
        <w:tc>
          <w:tcPr>
            <w:tcW w:w="3120" w:type="dxa"/>
            <w:gridSpan w:val="2"/>
            <w:tcBorders>
              <w:bottom w:val="single" w:sz="4" w:space="0" w:color="auto"/>
              <w:right w:val="single" w:sz="4" w:space="0" w:color="auto"/>
            </w:tcBorders>
          </w:tcPr>
          <w:p w14:paraId="5BCA08D3" w14:textId="77777777" w:rsidR="00711557" w:rsidRPr="00CB4277" w:rsidRDefault="00711557" w:rsidP="008F76E4">
            <w:pPr>
              <w:pStyle w:val="CRCoverPage"/>
              <w:tabs>
                <w:tab w:val="left" w:pos="950"/>
              </w:tabs>
              <w:spacing w:after="0"/>
              <w:ind w:left="241" w:hanging="241"/>
              <w:rPr>
                <w:i/>
                <w:noProof/>
                <w:sz w:val="18"/>
              </w:rPr>
            </w:pPr>
            <w:r w:rsidRPr="00CB4277">
              <w:rPr>
                <w:i/>
                <w:noProof/>
                <w:sz w:val="18"/>
              </w:rPr>
              <w:t xml:space="preserve">Use </w:t>
            </w:r>
            <w:r w:rsidRPr="00CB4277">
              <w:rPr>
                <w:i/>
                <w:noProof/>
                <w:sz w:val="18"/>
                <w:u w:val="single"/>
              </w:rPr>
              <w:t>one</w:t>
            </w:r>
            <w:r w:rsidRPr="00CB4277">
              <w:rPr>
                <w:i/>
                <w:noProof/>
                <w:sz w:val="18"/>
              </w:rPr>
              <w:t xml:space="preserve"> of the following releases:</w:t>
            </w:r>
            <w:r w:rsidRPr="00CB4277">
              <w:rPr>
                <w:i/>
                <w:noProof/>
                <w:sz w:val="18"/>
              </w:rPr>
              <w:br/>
              <w:t>Rel-8</w:t>
            </w:r>
            <w:r w:rsidRPr="00CB4277">
              <w:rPr>
                <w:i/>
                <w:noProof/>
                <w:sz w:val="18"/>
              </w:rPr>
              <w:tab/>
              <w:t>(Release 8)</w:t>
            </w:r>
            <w:r w:rsidRPr="00CB4277">
              <w:rPr>
                <w:i/>
                <w:noProof/>
                <w:sz w:val="18"/>
              </w:rPr>
              <w:br/>
              <w:t>Rel-9</w:t>
            </w:r>
            <w:r w:rsidRPr="00CB4277">
              <w:rPr>
                <w:i/>
                <w:noProof/>
                <w:sz w:val="18"/>
              </w:rPr>
              <w:tab/>
              <w:t>(Release 9)</w:t>
            </w:r>
            <w:r w:rsidRPr="00CB4277">
              <w:rPr>
                <w:i/>
                <w:noProof/>
                <w:sz w:val="18"/>
              </w:rPr>
              <w:br/>
              <w:t>Rel-10</w:t>
            </w:r>
            <w:r w:rsidRPr="00CB4277">
              <w:rPr>
                <w:i/>
                <w:noProof/>
                <w:sz w:val="18"/>
              </w:rPr>
              <w:tab/>
              <w:t>(Release 10)</w:t>
            </w:r>
            <w:r w:rsidRPr="00CB4277">
              <w:rPr>
                <w:i/>
                <w:noProof/>
                <w:sz w:val="18"/>
              </w:rPr>
              <w:br/>
              <w:t>Rel-11</w:t>
            </w:r>
            <w:r w:rsidRPr="00CB4277">
              <w:rPr>
                <w:i/>
                <w:noProof/>
                <w:sz w:val="18"/>
              </w:rPr>
              <w:tab/>
              <w:t>(Release 11)</w:t>
            </w:r>
            <w:r w:rsidRPr="00CB4277">
              <w:rPr>
                <w:i/>
                <w:noProof/>
                <w:sz w:val="18"/>
              </w:rPr>
              <w:br/>
              <w:t>Rel-12</w:t>
            </w:r>
            <w:r w:rsidRPr="00CB4277">
              <w:rPr>
                <w:i/>
                <w:noProof/>
                <w:sz w:val="18"/>
              </w:rPr>
              <w:tab/>
              <w:t>(Release 12)</w:t>
            </w:r>
            <w:r w:rsidRPr="00CB4277">
              <w:rPr>
                <w:i/>
                <w:noProof/>
                <w:sz w:val="18"/>
              </w:rPr>
              <w:br/>
            </w:r>
            <w:bookmarkStart w:id="1" w:name="OLE_LINK1"/>
            <w:r w:rsidRPr="00CB4277">
              <w:rPr>
                <w:i/>
                <w:noProof/>
                <w:sz w:val="18"/>
              </w:rPr>
              <w:t>Rel-13</w:t>
            </w:r>
            <w:r w:rsidRPr="00CB4277">
              <w:rPr>
                <w:i/>
                <w:noProof/>
                <w:sz w:val="18"/>
              </w:rPr>
              <w:tab/>
              <w:t>(Release 13)</w:t>
            </w:r>
            <w:bookmarkEnd w:id="1"/>
            <w:r w:rsidRPr="00CB4277">
              <w:rPr>
                <w:i/>
                <w:noProof/>
                <w:sz w:val="18"/>
              </w:rPr>
              <w:br/>
              <w:t>Rel-14</w:t>
            </w:r>
            <w:r w:rsidRPr="00CB4277">
              <w:rPr>
                <w:i/>
                <w:noProof/>
                <w:sz w:val="18"/>
              </w:rPr>
              <w:tab/>
              <w:t>(Release 14)</w:t>
            </w:r>
          </w:p>
        </w:tc>
      </w:tr>
      <w:tr w:rsidR="00711557" w:rsidRPr="00CB4277" w14:paraId="479A6859" w14:textId="77777777" w:rsidTr="008F76E4">
        <w:tc>
          <w:tcPr>
            <w:tcW w:w="1843" w:type="dxa"/>
          </w:tcPr>
          <w:p w14:paraId="49BE83FC" w14:textId="77777777" w:rsidR="00711557" w:rsidRPr="00CB4277" w:rsidRDefault="00711557" w:rsidP="008F76E4">
            <w:pPr>
              <w:pStyle w:val="CRCoverPage"/>
              <w:spacing w:after="0"/>
              <w:rPr>
                <w:b/>
                <w:i/>
                <w:noProof/>
                <w:sz w:val="8"/>
                <w:szCs w:val="8"/>
              </w:rPr>
            </w:pPr>
          </w:p>
        </w:tc>
        <w:tc>
          <w:tcPr>
            <w:tcW w:w="7798" w:type="dxa"/>
            <w:gridSpan w:val="10"/>
          </w:tcPr>
          <w:p w14:paraId="2CDA23C1" w14:textId="77777777" w:rsidR="00711557" w:rsidRPr="00CB4277" w:rsidRDefault="00711557" w:rsidP="008F76E4">
            <w:pPr>
              <w:pStyle w:val="CRCoverPage"/>
              <w:spacing w:after="0"/>
              <w:rPr>
                <w:noProof/>
                <w:sz w:val="8"/>
                <w:szCs w:val="8"/>
              </w:rPr>
            </w:pPr>
          </w:p>
        </w:tc>
      </w:tr>
      <w:tr w:rsidR="00711557" w:rsidRPr="00CB4277" w14:paraId="4FF2249B" w14:textId="77777777" w:rsidTr="008F76E4">
        <w:tc>
          <w:tcPr>
            <w:tcW w:w="2268" w:type="dxa"/>
            <w:gridSpan w:val="2"/>
            <w:tcBorders>
              <w:top w:val="single" w:sz="4" w:space="0" w:color="auto"/>
              <w:left w:val="single" w:sz="4" w:space="0" w:color="auto"/>
            </w:tcBorders>
          </w:tcPr>
          <w:p w14:paraId="09A1F1E1" w14:textId="77777777" w:rsidR="00711557" w:rsidRPr="00CB4277" w:rsidRDefault="00711557" w:rsidP="008F76E4">
            <w:pPr>
              <w:pStyle w:val="CRCoverPage"/>
              <w:tabs>
                <w:tab w:val="right" w:pos="2184"/>
              </w:tabs>
              <w:spacing w:after="0"/>
              <w:rPr>
                <w:b/>
                <w:i/>
                <w:noProof/>
              </w:rPr>
            </w:pPr>
            <w:r w:rsidRPr="00CB4277">
              <w:rPr>
                <w:b/>
                <w:i/>
                <w:noProof/>
              </w:rPr>
              <w:t>Reason for change:</w:t>
            </w:r>
          </w:p>
        </w:tc>
        <w:tc>
          <w:tcPr>
            <w:tcW w:w="7373" w:type="dxa"/>
            <w:gridSpan w:val="9"/>
            <w:tcBorders>
              <w:top w:val="single" w:sz="4" w:space="0" w:color="auto"/>
              <w:right w:val="single" w:sz="4" w:space="0" w:color="auto"/>
            </w:tcBorders>
            <w:shd w:val="pct30" w:color="FFFF00" w:fill="auto"/>
          </w:tcPr>
          <w:p w14:paraId="24C90C86" w14:textId="77777777" w:rsidR="00711557" w:rsidRPr="00CB4277" w:rsidRDefault="0063276F" w:rsidP="0063276F">
            <w:pPr>
              <w:pStyle w:val="CRCoverPage"/>
              <w:spacing w:after="0"/>
              <w:rPr>
                <w:noProof/>
              </w:rPr>
            </w:pPr>
            <w:r w:rsidRPr="00CB4277">
              <w:rPr>
                <w:noProof/>
              </w:rPr>
              <w:t>In the last meeting some values were left in brackets in cell detection and measurement requirement tables.</w:t>
            </w:r>
          </w:p>
        </w:tc>
      </w:tr>
      <w:tr w:rsidR="00711557" w:rsidRPr="00CB4277" w14:paraId="52E91199" w14:textId="77777777" w:rsidTr="008F76E4">
        <w:tc>
          <w:tcPr>
            <w:tcW w:w="2268" w:type="dxa"/>
            <w:gridSpan w:val="2"/>
            <w:tcBorders>
              <w:left w:val="single" w:sz="4" w:space="0" w:color="auto"/>
            </w:tcBorders>
          </w:tcPr>
          <w:p w14:paraId="1773236E" w14:textId="77777777" w:rsidR="00711557" w:rsidRPr="00CB4277" w:rsidRDefault="00711557" w:rsidP="008F76E4">
            <w:pPr>
              <w:pStyle w:val="CRCoverPage"/>
              <w:spacing w:after="0"/>
              <w:rPr>
                <w:b/>
                <w:i/>
                <w:noProof/>
                <w:sz w:val="8"/>
                <w:szCs w:val="8"/>
              </w:rPr>
            </w:pPr>
          </w:p>
        </w:tc>
        <w:tc>
          <w:tcPr>
            <w:tcW w:w="7373" w:type="dxa"/>
            <w:gridSpan w:val="9"/>
            <w:tcBorders>
              <w:right w:val="single" w:sz="4" w:space="0" w:color="auto"/>
            </w:tcBorders>
          </w:tcPr>
          <w:p w14:paraId="3722F3A0" w14:textId="77777777" w:rsidR="00711557" w:rsidRPr="00CB4277" w:rsidRDefault="00711557" w:rsidP="008F76E4">
            <w:pPr>
              <w:pStyle w:val="CRCoverPage"/>
              <w:spacing w:after="0"/>
              <w:rPr>
                <w:noProof/>
                <w:sz w:val="8"/>
                <w:szCs w:val="8"/>
              </w:rPr>
            </w:pPr>
          </w:p>
        </w:tc>
      </w:tr>
      <w:tr w:rsidR="00711557" w:rsidRPr="00CB4277" w14:paraId="7FEAA45D" w14:textId="77777777" w:rsidTr="008F76E4">
        <w:tc>
          <w:tcPr>
            <w:tcW w:w="2268" w:type="dxa"/>
            <w:gridSpan w:val="2"/>
            <w:tcBorders>
              <w:left w:val="single" w:sz="4" w:space="0" w:color="auto"/>
            </w:tcBorders>
          </w:tcPr>
          <w:p w14:paraId="5254F791" w14:textId="77777777" w:rsidR="00711557" w:rsidRPr="00CB4277" w:rsidRDefault="00711557" w:rsidP="008F76E4">
            <w:pPr>
              <w:pStyle w:val="CRCoverPage"/>
              <w:tabs>
                <w:tab w:val="right" w:pos="2184"/>
              </w:tabs>
              <w:spacing w:after="0"/>
              <w:rPr>
                <w:b/>
                <w:i/>
                <w:noProof/>
              </w:rPr>
            </w:pPr>
            <w:r w:rsidRPr="00CB4277">
              <w:rPr>
                <w:b/>
                <w:i/>
                <w:noProof/>
              </w:rPr>
              <w:t>Summary of change:</w:t>
            </w:r>
          </w:p>
        </w:tc>
        <w:tc>
          <w:tcPr>
            <w:tcW w:w="7373" w:type="dxa"/>
            <w:gridSpan w:val="9"/>
            <w:tcBorders>
              <w:right w:val="single" w:sz="4" w:space="0" w:color="auto"/>
            </w:tcBorders>
            <w:shd w:val="pct30" w:color="FFFF00" w:fill="auto"/>
          </w:tcPr>
          <w:p w14:paraId="431D9114" w14:textId="5C9B4ACD" w:rsidR="00C41D59" w:rsidRPr="002819DA" w:rsidRDefault="00CB4277" w:rsidP="0040024C">
            <w:pPr>
              <w:pStyle w:val="CRCoverPage"/>
              <w:spacing w:after="0"/>
              <w:rPr>
                <w:noProof/>
                <w:color w:val="FF0000"/>
              </w:rPr>
            </w:pPr>
            <w:r>
              <w:rPr>
                <w:snapToGrid w:val="0"/>
              </w:rPr>
              <w:t xml:space="preserve">The lower value for </w:t>
            </w:r>
            <w:r w:rsidRPr="00CB4277">
              <w:rPr>
                <w:rFonts w:cs="Arial"/>
                <w:lang w:val="sv-SE" w:eastAsia="zh-CN"/>
              </w:rPr>
              <w:t xml:space="preserve">SCH </w:t>
            </w:r>
            <w:r w:rsidRPr="00CB4277">
              <w:rPr>
                <w:rFonts w:cs="Arial"/>
                <w:lang w:val="sv-SE" w:eastAsia="ja-JP"/>
              </w:rPr>
              <w:t>Ês/Iot</w:t>
            </w:r>
            <w:r>
              <w:rPr>
                <w:rFonts w:cs="Arial"/>
                <w:lang w:val="sv-SE" w:eastAsia="ja-JP"/>
              </w:rPr>
              <w:t xml:space="preserve"> </w:t>
            </w:r>
            <w:r w:rsidR="002819DA">
              <w:rPr>
                <w:rFonts w:cs="Arial"/>
                <w:lang w:val="sv-SE" w:eastAsia="ja-JP"/>
              </w:rPr>
              <w:t>is changed from 0 dB to 2 dB, and b</w:t>
            </w:r>
            <w:r>
              <w:rPr>
                <w:snapToGrid w:val="0"/>
              </w:rPr>
              <w:t>rackets are removed</w:t>
            </w:r>
            <w:r w:rsidR="002819DA">
              <w:rPr>
                <w:snapToGrid w:val="0"/>
              </w:rPr>
              <w:t xml:space="preserve"> </w:t>
            </w:r>
            <w:r w:rsidR="002819DA">
              <w:rPr>
                <w:rFonts w:cs="Arial"/>
                <w:lang w:val="sv-SE" w:eastAsia="ja-JP"/>
              </w:rPr>
              <w:t xml:space="preserve">for single shot cell detection </w:t>
            </w:r>
            <w:r w:rsidR="002819DA">
              <w:rPr>
                <w:rFonts w:cs="Arial"/>
                <w:lang w:val="sv-SE" w:eastAsia="ja-JP"/>
              </w:rPr>
              <w:t>part</w:t>
            </w:r>
            <w:r>
              <w:rPr>
                <w:snapToGrid w:val="0"/>
              </w:rPr>
              <w:t xml:space="preserve"> from </w:t>
            </w:r>
            <w:r w:rsidR="002819DA">
              <w:rPr>
                <w:snapToGrid w:val="0"/>
              </w:rPr>
              <w:t xml:space="preserve">tables </w:t>
            </w:r>
            <w:r w:rsidRPr="00CB4277">
              <w:rPr>
                <w:snapToGrid w:val="0"/>
              </w:rPr>
              <w:t>8.11.</w:t>
            </w:r>
            <w:r w:rsidRPr="00CB4277">
              <w:rPr>
                <w:rFonts w:hint="eastAsia"/>
                <w:snapToGrid w:val="0"/>
                <w:lang w:eastAsia="zh-CN"/>
              </w:rPr>
              <w:t>2</w:t>
            </w:r>
            <w:r w:rsidRPr="00CB4277">
              <w:rPr>
                <w:snapToGrid w:val="0"/>
              </w:rPr>
              <w:t>.</w:t>
            </w:r>
            <w:r w:rsidRPr="00CB4277">
              <w:rPr>
                <w:rFonts w:hint="eastAsia"/>
                <w:snapToGrid w:val="0"/>
                <w:lang w:eastAsia="zh-CN"/>
              </w:rPr>
              <w:t>1</w:t>
            </w:r>
            <w:r w:rsidRPr="00CB4277">
              <w:rPr>
                <w:snapToGrid w:val="0"/>
              </w:rPr>
              <w:t>.1.</w:t>
            </w:r>
            <w:r w:rsidRPr="00CB4277">
              <w:rPr>
                <w:rFonts w:hint="eastAsia"/>
                <w:snapToGrid w:val="0"/>
                <w:lang w:eastAsia="zh-CN"/>
              </w:rPr>
              <w:t>1</w:t>
            </w:r>
            <w:r w:rsidRPr="00CB4277">
              <w:rPr>
                <w:snapToGrid w:val="0"/>
              </w:rPr>
              <w:t>-</w:t>
            </w:r>
            <w:r w:rsidRPr="00CB4277">
              <w:rPr>
                <w:rFonts w:hint="eastAsia"/>
                <w:snapToGrid w:val="0"/>
                <w:lang w:eastAsia="zh-CN"/>
              </w:rPr>
              <w:t>1</w:t>
            </w:r>
            <w:r>
              <w:rPr>
                <w:snapToGrid w:val="0"/>
                <w:lang w:eastAsia="zh-CN"/>
              </w:rPr>
              <w:t xml:space="preserve">, </w:t>
            </w:r>
            <w:r w:rsidRPr="00CB4277">
              <w:rPr>
                <w:snapToGrid w:val="0"/>
              </w:rPr>
              <w:t>8.11.</w:t>
            </w:r>
            <w:r w:rsidRPr="00CB4277">
              <w:rPr>
                <w:rFonts w:hint="eastAsia"/>
                <w:snapToGrid w:val="0"/>
                <w:lang w:eastAsia="zh-CN"/>
              </w:rPr>
              <w:t>2</w:t>
            </w:r>
            <w:r w:rsidRPr="00CB4277">
              <w:rPr>
                <w:snapToGrid w:val="0"/>
              </w:rPr>
              <w:t>.</w:t>
            </w:r>
            <w:r w:rsidRPr="00CB4277">
              <w:rPr>
                <w:rFonts w:hint="eastAsia"/>
                <w:snapToGrid w:val="0"/>
                <w:lang w:eastAsia="zh-CN"/>
              </w:rPr>
              <w:t>1</w:t>
            </w:r>
            <w:r w:rsidRPr="00CB4277">
              <w:rPr>
                <w:snapToGrid w:val="0"/>
              </w:rPr>
              <w:t>.1.2-</w:t>
            </w:r>
            <w:r w:rsidRPr="00CB4277">
              <w:rPr>
                <w:rFonts w:hint="eastAsia"/>
                <w:snapToGrid w:val="0"/>
                <w:lang w:eastAsia="zh-CN"/>
              </w:rPr>
              <w:t>1</w:t>
            </w:r>
            <w:r>
              <w:rPr>
                <w:snapToGrid w:val="0"/>
                <w:lang w:eastAsia="zh-CN"/>
              </w:rPr>
              <w:t xml:space="preserve">, </w:t>
            </w:r>
            <w:r w:rsidRPr="00CB4277">
              <w:rPr>
                <w:snapToGrid w:val="0"/>
              </w:rPr>
              <w:t>8.12.</w:t>
            </w:r>
            <w:r w:rsidRPr="00CB4277">
              <w:rPr>
                <w:rFonts w:hint="eastAsia"/>
                <w:snapToGrid w:val="0"/>
                <w:lang w:eastAsia="zh-CN"/>
              </w:rPr>
              <w:t>2</w:t>
            </w:r>
            <w:r w:rsidRPr="00CB4277">
              <w:rPr>
                <w:snapToGrid w:val="0"/>
              </w:rPr>
              <w:t>.4.1-</w:t>
            </w:r>
            <w:r w:rsidRPr="00CB4277">
              <w:rPr>
                <w:rFonts w:hint="eastAsia"/>
                <w:snapToGrid w:val="0"/>
                <w:lang w:eastAsia="zh-CN"/>
              </w:rPr>
              <w:t>1</w:t>
            </w:r>
            <w:r>
              <w:rPr>
                <w:snapToGrid w:val="0"/>
                <w:lang w:eastAsia="zh-CN"/>
              </w:rPr>
              <w:t xml:space="preserve">, and </w:t>
            </w:r>
            <w:r w:rsidRPr="00CB4277">
              <w:t>8.12.</w:t>
            </w:r>
            <w:r w:rsidRPr="00CB4277">
              <w:rPr>
                <w:rFonts w:hint="eastAsia"/>
                <w:lang w:eastAsia="zh-CN"/>
              </w:rPr>
              <w:t>2</w:t>
            </w:r>
            <w:r w:rsidRPr="00CB4277">
              <w:t>.</w:t>
            </w:r>
            <w:r w:rsidRPr="00CB4277">
              <w:rPr>
                <w:lang w:eastAsia="zh-CN"/>
              </w:rPr>
              <w:t>4</w:t>
            </w:r>
            <w:r w:rsidRPr="00CB4277">
              <w:t>.</w:t>
            </w:r>
            <w:r w:rsidRPr="00CB4277">
              <w:rPr>
                <w:rFonts w:hint="eastAsia"/>
                <w:lang w:eastAsia="zh-CN"/>
              </w:rPr>
              <w:t>2</w:t>
            </w:r>
            <w:r w:rsidRPr="00CB4277">
              <w:t>-</w:t>
            </w:r>
            <w:r w:rsidRPr="00CB4277">
              <w:rPr>
                <w:lang w:eastAsia="zh-CN"/>
              </w:rPr>
              <w:t>1</w:t>
            </w:r>
          </w:p>
          <w:p w14:paraId="60538A39" w14:textId="77777777" w:rsidR="00711557" w:rsidRPr="00CB4277" w:rsidRDefault="0040024C" w:rsidP="0040024C">
            <w:pPr>
              <w:pStyle w:val="CRCoverPage"/>
              <w:spacing w:after="0"/>
              <w:rPr>
                <w:noProof/>
              </w:rPr>
            </w:pPr>
            <w:r w:rsidRPr="00CB4277">
              <w:rPr>
                <w:noProof/>
              </w:rPr>
              <w:t>Brackets are removed from measurement requirement tables 8.11.2.1.1.1-2, 8.11.2.1.1.2-2, 8.12.2.4.1-2, and 8.12.2.4.2-2.</w:t>
            </w:r>
          </w:p>
        </w:tc>
      </w:tr>
      <w:tr w:rsidR="00711557" w:rsidRPr="00CB4277" w14:paraId="24E7ED0A" w14:textId="77777777" w:rsidTr="008F76E4">
        <w:tc>
          <w:tcPr>
            <w:tcW w:w="2268" w:type="dxa"/>
            <w:gridSpan w:val="2"/>
            <w:tcBorders>
              <w:left w:val="single" w:sz="4" w:space="0" w:color="auto"/>
            </w:tcBorders>
          </w:tcPr>
          <w:p w14:paraId="67B0870F" w14:textId="77777777" w:rsidR="00711557" w:rsidRPr="00CB4277" w:rsidRDefault="00711557" w:rsidP="008F76E4">
            <w:pPr>
              <w:pStyle w:val="CRCoverPage"/>
              <w:spacing w:after="0"/>
              <w:rPr>
                <w:b/>
                <w:i/>
                <w:noProof/>
                <w:sz w:val="8"/>
                <w:szCs w:val="8"/>
              </w:rPr>
            </w:pPr>
          </w:p>
        </w:tc>
        <w:tc>
          <w:tcPr>
            <w:tcW w:w="7373" w:type="dxa"/>
            <w:gridSpan w:val="9"/>
            <w:tcBorders>
              <w:right w:val="single" w:sz="4" w:space="0" w:color="auto"/>
            </w:tcBorders>
          </w:tcPr>
          <w:p w14:paraId="7A3A2D47" w14:textId="77777777" w:rsidR="00711557" w:rsidRPr="00CB4277" w:rsidRDefault="00711557" w:rsidP="008F76E4">
            <w:pPr>
              <w:pStyle w:val="CRCoverPage"/>
              <w:spacing w:after="0"/>
              <w:rPr>
                <w:noProof/>
                <w:sz w:val="8"/>
                <w:szCs w:val="8"/>
              </w:rPr>
            </w:pPr>
          </w:p>
        </w:tc>
      </w:tr>
      <w:tr w:rsidR="00711557" w:rsidRPr="00CB4277" w14:paraId="64977D52" w14:textId="77777777" w:rsidTr="008F76E4">
        <w:tc>
          <w:tcPr>
            <w:tcW w:w="2268" w:type="dxa"/>
            <w:gridSpan w:val="2"/>
            <w:tcBorders>
              <w:left w:val="single" w:sz="4" w:space="0" w:color="auto"/>
              <w:bottom w:val="single" w:sz="4" w:space="0" w:color="auto"/>
            </w:tcBorders>
          </w:tcPr>
          <w:p w14:paraId="707D5001" w14:textId="77777777" w:rsidR="00711557" w:rsidRPr="00CB4277" w:rsidRDefault="00711557" w:rsidP="008F76E4">
            <w:pPr>
              <w:pStyle w:val="CRCoverPage"/>
              <w:tabs>
                <w:tab w:val="right" w:pos="2184"/>
              </w:tabs>
              <w:spacing w:after="0"/>
              <w:rPr>
                <w:b/>
                <w:i/>
                <w:noProof/>
              </w:rPr>
            </w:pPr>
            <w:r w:rsidRPr="00CB427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73191F" w14:textId="77777777" w:rsidR="00711557" w:rsidRPr="00CB4277" w:rsidRDefault="0063276F" w:rsidP="00C41D59">
            <w:pPr>
              <w:pStyle w:val="CRCoverPage"/>
              <w:spacing w:after="0"/>
              <w:rPr>
                <w:noProof/>
              </w:rPr>
            </w:pPr>
            <w:r w:rsidRPr="00CB4277">
              <w:rPr>
                <w:noProof/>
              </w:rPr>
              <w:t xml:space="preserve">Values </w:t>
            </w:r>
            <w:r w:rsidR="00C41D59" w:rsidRPr="00CB4277">
              <w:rPr>
                <w:noProof/>
              </w:rPr>
              <w:t>will remain in brackets and not confirmed.</w:t>
            </w:r>
          </w:p>
        </w:tc>
      </w:tr>
      <w:tr w:rsidR="00711557" w:rsidRPr="00CB4277" w14:paraId="17A63278" w14:textId="77777777" w:rsidTr="008F76E4">
        <w:tc>
          <w:tcPr>
            <w:tcW w:w="2268" w:type="dxa"/>
            <w:gridSpan w:val="2"/>
          </w:tcPr>
          <w:p w14:paraId="22AFA26F" w14:textId="77777777" w:rsidR="00711557" w:rsidRPr="00CB4277" w:rsidRDefault="00711557" w:rsidP="008F76E4">
            <w:pPr>
              <w:pStyle w:val="CRCoverPage"/>
              <w:spacing w:after="0"/>
              <w:rPr>
                <w:b/>
                <w:i/>
                <w:noProof/>
                <w:sz w:val="8"/>
                <w:szCs w:val="8"/>
              </w:rPr>
            </w:pPr>
          </w:p>
        </w:tc>
        <w:tc>
          <w:tcPr>
            <w:tcW w:w="7373" w:type="dxa"/>
            <w:gridSpan w:val="9"/>
          </w:tcPr>
          <w:p w14:paraId="46F74887" w14:textId="77777777" w:rsidR="00711557" w:rsidRPr="00CB4277" w:rsidRDefault="00711557" w:rsidP="008F76E4">
            <w:pPr>
              <w:pStyle w:val="CRCoverPage"/>
              <w:spacing w:after="0"/>
              <w:rPr>
                <w:noProof/>
                <w:sz w:val="8"/>
                <w:szCs w:val="8"/>
              </w:rPr>
            </w:pPr>
          </w:p>
        </w:tc>
      </w:tr>
      <w:tr w:rsidR="00711557" w:rsidRPr="00CB4277" w14:paraId="27D36FD5" w14:textId="77777777" w:rsidTr="008F76E4">
        <w:tc>
          <w:tcPr>
            <w:tcW w:w="2268" w:type="dxa"/>
            <w:gridSpan w:val="2"/>
            <w:tcBorders>
              <w:top w:val="single" w:sz="4" w:space="0" w:color="auto"/>
              <w:left w:val="single" w:sz="4" w:space="0" w:color="auto"/>
            </w:tcBorders>
          </w:tcPr>
          <w:p w14:paraId="5DEAEDC0" w14:textId="77777777" w:rsidR="00711557" w:rsidRPr="00CB4277" w:rsidRDefault="00711557" w:rsidP="008F76E4">
            <w:pPr>
              <w:pStyle w:val="CRCoverPage"/>
              <w:tabs>
                <w:tab w:val="right" w:pos="2184"/>
              </w:tabs>
              <w:spacing w:after="0"/>
              <w:rPr>
                <w:b/>
                <w:i/>
                <w:noProof/>
              </w:rPr>
            </w:pPr>
            <w:r w:rsidRPr="00CB4277">
              <w:rPr>
                <w:b/>
                <w:i/>
                <w:noProof/>
              </w:rPr>
              <w:t>Clauses affected:</w:t>
            </w:r>
          </w:p>
        </w:tc>
        <w:tc>
          <w:tcPr>
            <w:tcW w:w="7373" w:type="dxa"/>
            <w:gridSpan w:val="9"/>
            <w:tcBorders>
              <w:top w:val="single" w:sz="4" w:space="0" w:color="auto"/>
              <w:right w:val="single" w:sz="4" w:space="0" w:color="auto"/>
            </w:tcBorders>
            <w:shd w:val="pct30" w:color="FFFF00" w:fill="auto"/>
          </w:tcPr>
          <w:p w14:paraId="18AFB585" w14:textId="77777777" w:rsidR="00711557" w:rsidRPr="00CB4277" w:rsidRDefault="00711557" w:rsidP="008F76E4">
            <w:pPr>
              <w:pStyle w:val="CRCoverPage"/>
              <w:spacing w:after="0"/>
              <w:ind w:left="100"/>
              <w:rPr>
                <w:noProof/>
              </w:rPr>
            </w:pPr>
            <w:r w:rsidRPr="00CB4277">
              <w:rPr>
                <w:noProof/>
              </w:rPr>
              <w:t>8.11.2, 8.12.2</w:t>
            </w:r>
          </w:p>
        </w:tc>
      </w:tr>
      <w:tr w:rsidR="00711557" w:rsidRPr="00CB4277" w14:paraId="71AC44EB" w14:textId="77777777" w:rsidTr="008F76E4">
        <w:tc>
          <w:tcPr>
            <w:tcW w:w="2268" w:type="dxa"/>
            <w:gridSpan w:val="2"/>
            <w:tcBorders>
              <w:left w:val="single" w:sz="4" w:space="0" w:color="auto"/>
            </w:tcBorders>
          </w:tcPr>
          <w:p w14:paraId="757600EA" w14:textId="77777777" w:rsidR="00711557" w:rsidRPr="00CB4277" w:rsidRDefault="00711557" w:rsidP="008F76E4">
            <w:pPr>
              <w:pStyle w:val="CRCoverPage"/>
              <w:spacing w:after="0"/>
              <w:rPr>
                <w:b/>
                <w:i/>
                <w:noProof/>
                <w:sz w:val="8"/>
                <w:szCs w:val="8"/>
              </w:rPr>
            </w:pPr>
          </w:p>
        </w:tc>
        <w:tc>
          <w:tcPr>
            <w:tcW w:w="7373" w:type="dxa"/>
            <w:gridSpan w:val="9"/>
            <w:tcBorders>
              <w:right w:val="single" w:sz="4" w:space="0" w:color="auto"/>
            </w:tcBorders>
          </w:tcPr>
          <w:p w14:paraId="4B0DF63C" w14:textId="77777777" w:rsidR="00711557" w:rsidRPr="00CB4277" w:rsidRDefault="00711557" w:rsidP="008F76E4">
            <w:pPr>
              <w:pStyle w:val="CRCoverPage"/>
              <w:spacing w:after="0"/>
              <w:rPr>
                <w:noProof/>
                <w:sz w:val="8"/>
                <w:szCs w:val="8"/>
              </w:rPr>
            </w:pPr>
          </w:p>
        </w:tc>
      </w:tr>
      <w:tr w:rsidR="00711557" w:rsidRPr="00CB4277" w14:paraId="17FED39E" w14:textId="77777777" w:rsidTr="008F76E4">
        <w:tc>
          <w:tcPr>
            <w:tcW w:w="2268" w:type="dxa"/>
            <w:gridSpan w:val="2"/>
            <w:tcBorders>
              <w:left w:val="single" w:sz="4" w:space="0" w:color="auto"/>
            </w:tcBorders>
          </w:tcPr>
          <w:p w14:paraId="78DCE580" w14:textId="77777777" w:rsidR="00711557" w:rsidRPr="00CB4277" w:rsidRDefault="00711557" w:rsidP="008F76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5D62B3" w14:textId="77777777" w:rsidR="00711557" w:rsidRPr="00CB4277" w:rsidRDefault="00711557" w:rsidP="008F76E4">
            <w:pPr>
              <w:pStyle w:val="CRCoverPage"/>
              <w:spacing w:after="0"/>
              <w:jc w:val="center"/>
              <w:rPr>
                <w:b/>
                <w:caps/>
                <w:noProof/>
              </w:rPr>
            </w:pPr>
            <w:r w:rsidRPr="00CB42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A048F8" w14:textId="77777777" w:rsidR="00711557" w:rsidRPr="00CB4277" w:rsidRDefault="00711557" w:rsidP="008F76E4">
            <w:pPr>
              <w:pStyle w:val="CRCoverPage"/>
              <w:spacing w:after="0"/>
              <w:jc w:val="center"/>
              <w:rPr>
                <w:b/>
                <w:caps/>
                <w:noProof/>
              </w:rPr>
            </w:pPr>
            <w:r w:rsidRPr="00CB4277">
              <w:rPr>
                <w:b/>
                <w:caps/>
                <w:noProof/>
              </w:rPr>
              <w:t>N</w:t>
            </w:r>
          </w:p>
        </w:tc>
        <w:tc>
          <w:tcPr>
            <w:tcW w:w="2977" w:type="dxa"/>
            <w:gridSpan w:val="3"/>
          </w:tcPr>
          <w:p w14:paraId="2A1C00B3" w14:textId="77777777" w:rsidR="00711557" w:rsidRPr="00CB4277" w:rsidRDefault="00711557" w:rsidP="008F76E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F53AC1F" w14:textId="77777777" w:rsidR="00711557" w:rsidRPr="00CB4277" w:rsidRDefault="00711557" w:rsidP="008F76E4">
            <w:pPr>
              <w:pStyle w:val="CRCoverPage"/>
              <w:spacing w:after="0"/>
              <w:ind w:left="99"/>
              <w:rPr>
                <w:noProof/>
              </w:rPr>
            </w:pPr>
          </w:p>
        </w:tc>
      </w:tr>
      <w:tr w:rsidR="00711557" w:rsidRPr="00CB4277" w14:paraId="7C891C62" w14:textId="77777777" w:rsidTr="008F76E4">
        <w:tc>
          <w:tcPr>
            <w:tcW w:w="2268" w:type="dxa"/>
            <w:gridSpan w:val="2"/>
            <w:tcBorders>
              <w:left w:val="single" w:sz="4" w:space="0" w:color="auto"/>
            </w:tcBorders>
          </w:tcPr>
          <w:p w14:paraId="26090A46" w14:textId="77777777" w:rsidR="00711557" w:rsidRPr="00CB4277" w:rsidRDefault="00711557" w:rsidP="008F76E4">
            <w:pPr>
              <w:pStyle w:val="CRCoverPage"/>
              <w:tabs>
                <w:tab w:val="right" w:pos="2184"/>
              </w:tabs>
              <w:spacing w:after="0"/>
              <w:rPr>
                <w:b/>
                <w:i/>
                <w:noProof/>
              </w:rPr>
            </w:pPr>
            <w:r w:rsidRPr="00CB42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BE9E9" w14:textId="77777777" w:rsidR="00711557" w:rsidRPr="00CB4277" w:rsidRDefault="00711557" w:rsidP="008F76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9583F" w14:textId="77777777" w:rsidR="00711557" w:rsidRPr="00CB4277" w:rsidRDefault="00711557" w:rsidP="008F76E4">
            <w:pPr>
              <w:pStyle w:val="CRCoverPage"/>
              <w:spacing w:after="0"/>
              <w:jc w:val="center"/>
              <w:rPr>
                <w:b/>
                <w:caps/>
                <w:noProof/>
              </w:rPr>
            </w:pPr>
          </w:p>
        </w:tc>
        <w:tc>
          <w:tcPr>
            <w:tcW w:w="2977" w:type="dxa"/>
            <w:gridSpan w:val="3"/>
          </w:tcPr>
          <w:p w14:paraId="09AB6978" w14:textId="77777777" w:rsidR="00711557" w:rsidRPr="00CB4277" w:rsidRDefault="00711557" w:rsidP="008F76E4">
            <w:pPr>
              <w:pStyle w:val="CRCoverPage"/>
              <w:tabs>
                <w:tab w:val="right" w:pos="2893"/>
              </w:tabs>
              <w:spacing w:after="0"/>
              <w:rPr>
                <w:noProof/>
              </w:rPr>
            </w:pPr>
            <w:r w:rsidRPr="00CB4277">
              <w:rPr>
                <w:noProof/>
              </w:rPr>
              <w:t xml:space="preserve"> Other core specifications</w:t>
            </w:r>
            <w:r w:rsidRPr="00CB4277">
              <w:rPr>
                <w:noProof/>
              </w:rPr>
              <w:tab/>
            </w:r>
          </w:p>
        </w:tc>
        <w:tc>
          <w:tcPr>
            <w:tcW w:w="3828" w:type="dxa"/>
            <w:gridSpan w:val="4"/>
            <w:tcBorders>
              <w:right w:val="single" w:sz="4" w:space="0" w:color="auto"/>
            </w:tcBorders>
            <w:shd w:val="pct30" w:color="FFFF00" w:fill="auto"/>
          </w:tcPr>
          <w:p w14:paraId="0FF9C862" w14:textId="77777777" w:rsidR="00711557" w:rsidRPr="00CB4277" w:rsidRDefault="00711557" w:rsidP="008F76E4">
            <w:pPr>
              <w:pStyle w:val="CRCoverPage"/>
              <w:spacing w:after="0"/>
              <w:ind w:left="99"/>
              <w:rPr>
                <w:noProof/>
              </w:rPr>
            </w:pPr>
            <w:r w:rsidRPr="00CB4277">
              <w:rPr>
                <w:noProof/>
              </w:rPr>
              <w:t xml:space="preserve">TS/TR ... CR ... </w:t>
            </w:r>
          </w:p>
        </w:tc>
      </w:tr>
      <w:tr w:rsidR="00711557" w:rsidRPr="00CB4277" w14:paraId="75F3983F" w14:textId="77777777" w:rsidTr="008F76E4">
        <w:tc>
          <w:tcPr>
            <w:tcW w:w="2268" w:type="dxa"/>
            <w:gridSpan w:val="2"/>
            <w:tcBorders>
              <w:left w:val="single" w:sz="4" w:space="0" w:color="auto"/>
            </w:tcBorders>
          </w:tcPr>
          <w:p w14:paraId="3312D210" w14:textId="77777777" w:rsidR="00711557" w:rsidRPr="00CB4277" w:rsidRDefault="00711557" w:rsidP="008F76E4">
            <w:pPr>
              <w:pStyle w:val="CRCoverPage"/>
              <w:spacing w:after="0"/>
              <w:rPr>
                <w:b/>
                <w:i/>
                <w:noProof/>
              </w:rPr>
            </w:pPr>
            <w:r w:rsidRPr="00CB42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119064" w14:textId="77777777" w:rsidR="00711557" w:rsidRPr="00CB4277" w:rsidRDefault="00711557" w:rsidP="008F76E4">
            <w:pPr>
              <w:pStyle w:val="CRCoverPage"/>
              <w:spacing w:after="0"/>
              <w:jc w:val="center"/>
              <w:rPr>
                <w:b/>
                <w:caps/>
                <w:noProof/>
              </w:rPr>
            </w:pPr>
            <w:r w:rsidRPr="00CB427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D51B3" w14:textId="77777777" w:rsidR="00711557" w:rsidRPr="00CB4277" w:rsidRDefault="00711557" w:rsidP="008F76E4">
            <w:pPr>
              <w:pStyle w:val="CRCoverPage"/>
              <w:spacing w:after="0"/>
              <w:jc w:val="center"/>
              <w:rPr>
                <w:b/>
                <w:caps/>
                <w:noProof/>
              </w:rPr>
            </w:pPr>
          </w:p>
        </w:tc>
        <w:tc>
          <w:tcPr>
            <w:tcW w:w="2977" w:type="dxa"/>
            <w:gridSpan w:val="3"/>
          </w:tcPr>
          <w:p w14:paraId="25942628" w14:textId="77777777" w:rsidR="00711557" w:rsidRPr="00CB4277" w:rsidRDefault="00711557" w:rsidP="008F76E4">
            <w:pPr>
              <w:pStyle w:val="CRCoverPage"/>
              <w:spacing w:after="0"/>
              <w:rPr>
                <w:noProof/>
              </w:rPr>
            </w:pPr>
            <w:r w:rsidRPr="00CB4277">
              <w:rPr>
                <w:noProof/>
              </w:rPr>
              <w:t xml:space="preserve"> Test specifications</w:t>
            </w:r>
          </w:p>
        </w:tc>
        <w:tc>
          <w:tcPr>
            <w:tcW w:w="3828" w:type="dxa"/>
            <w:gridSpan w:val="4"/>
            <w:tcBorders>
              <w:right w:val="single" w:sz="4" w:space="0" w:color="auto"/>
            </w:tcBorders>
            <w:shd w:val="pct30" w:color="FFFF00" w:fill="auto"/>
          </w:tcPr>
          <w:p w14:paraId="3F88961C" w14:textId="77777777" w:rsidR="00711557" w:rsidRPr="00CB4277" w:rsidRDefault="00711557" w:rsidP="008F76E4">
            <w:pPr>
              <w:pStyle w:val="CRCoverPage"/>
              <w:spacing w:after="0"/>
              <w:ind w:left="99"/>
              <w:rPr>
                <w:noProof/>
              </w:rPr>
            </w:pPr>
            <w:r w:rsidRPr="00CB4277">
              <w:rPr>
                <w:noProof/>
              </w:rPr>
              <w:t xml:space="preserve">TS 36.521-3 </w:t>
            </w:r>
          </w:p>
        </w:tc>
      </w:tr>
      <w:tr w:rsidR="00711557" w:rsidRPr="00CB4277" w14:paraId="01B38FE4" w14:textId="77777777" w:rsidTr="008F76E4">
        <w:tc>
          <w:tcPr>
            <w:tcW w:w="2268" w:type="dxa"/>
            <w:gridSpan w:val="2"/>
            <w:tcBorders>
              <w:left w:val="single" w:sz="4" w:space="0" w:color="auto"/>
            </w:tcBorders>
          </w:tcPr>
          <w:p w14:paraId="1D248E31" w14:textId="77777777" w:rsidR="00711557" w:rsidRPr="00CB4277" w:rsidRDefault="00711557" w:rsidP="008F76E4">
            <w:pPr>
              <w:pStyle w:val="CRCoverPage"/>
              <w:spacing w:after="0"/>
              <w:rPr>
                <w:b/>
                <w:i/>
                <w:noProof/>
              </w:rPr>
            </w:pPr>
            <w:r w:rsidRPr="00CB427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6FB775" w14:textId="77777777" w:rsidR="00711557" w:rsidRPr="00CB4277" w:rsidRDefault="00711557" w:rsidP="008F76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DCC2F" w14:textId="77777777" w:rsidR="00711557" w:rsidRPr="00CB4277" w:rsidRDefault="00711557" w:rsidP="008F76E4">
            <w:pPr>
              <w:pStyle w:val="CRCoverPage"/>
              <w:spacing w:after="0"/>
              <w:jc w:val="center"/>
              <w:rPr>
                <w:b/>
                <w:caps/>
                <w:noProof/>
              </w:rPr>
            </w:pPr>
          </w:p>
        </w:tc>
        <w:tc>
          <w:tcPr>
            <w:tcW w:w="2977" w:type="dxa"/>
            <w:gridSpan w:val="3"/>
          </w:tcPr>
          <w:p w14:paraId="5DEF0841" w14:textId="77777777" w:rsidR="00711557" w:rsidRPr="00CB4277" w:rsidRDefault="00711557" w:rsidP="008F76E4">
            <w:pPr>
              <w:pStyle w:val="CRCoverPage"/>
              <w:spacing w:after="0"/>
              <w:rPr>
                <w:noProof/>
              </w:rPr>
            </w:pPr>
            <w:r w:rsidRPr="00CB4277">
              <w:rPr>
                <w:noProof/>
              </w:rPr>
              <w:t xml:space="preserve"> O&amp;M Specifications</w:t>
            </w:r>
          </w:p>
        </w:tc>
        <w:tc>
          <w:tcPr>
            <w:tcW w:w="3828" w:type="dxa"/>
            <w:gridSpan w:val="4"/>
            <w:tcBorders>
              <w:right w:val="single" w:sz="4" w:space="0" w:color="auto"/>
            </w:tcBorders>
            <w:shd w:val="pct30" w:color="FFFF00" w:fill="auto"/>
          </w:tcPr>
          <w:p w14:paraId="361C9602" w14:textId="77777777" w:rsidR="00711557" w:rsidRPr="00CB4277" w:rsidRDefault="00711557" w:rsidP="008F76E4">
            <w:pPr>
              <w:pStyle w:val="CRCoverPage"/>
              <w:spacing w:after="0"/>
              <w:ind w:left="99"/>
              <w:rPr>
                <w:noProof/>
              </w:rPr>
            </w:pPr>
            <w:r w:rsidRPr="00CB4277">
              <w:rPr>
                <w:noProof/>
              </w:rPr>
              <w:t xml:space="preserve">TS/TR ... CR ... </w:t>
            </w:r>
          </w:p>
        </w:tc>
      </w:tr>
      <w:tr w:rsidR="00711557" w:rsidRPr="00CB4277" w14:paraId="187D5979" w14:textId="77777777" w:rsidTr="008F76E4">
        <w:tc>
          <w:tcPr>
            <w:tcW w:w="2268" w:type="dxa"/>
            <w:gridSpan w:val="2"/>
            <w:tcBorders>
              <w:left w:val="single" w:sz="4" w:space="0" w:color="auto"/>
            </w:tcBorders>
          </w:tcPr>
          <w:p w14:paraId="60A3C40A" w14:textId="77777777" w:rsidR="00711557" w:rsidRPr="00CB4277" w:rsidRDefault="00711557" w:rsidP="008F76E4">
            <w:pPr>
              <w:pStyle w:val="CRCoverPage"/>
              <w:spacing w:after="0"/>
              <w:rPr>
                <w:b/>
                <w:i/>
                <w:noProof/>
              </w:rPr>
            </w:pPr>
          </w:p>
        </w:tc>
        <w:tc>
          <w:tcPr>
            <w:tcW w:w="7373" w:type="dxa"/>
            <w:gridSpan w:val="9"/>
            <w:tcBorders>
              <w:right w:val="single" w:sz="4" w:space="0" w:color="auto"/>
            </w:tcBorders>
          </w:tcPr>
          <w:p w14:paraId="05A4A5E8" w14:textId="77777777" w:rsidR="00711557" w:rsidRPr="00CB4277" w:rsidRDefault="00711557" w:rsidP="008F76E4">
            <w:pPr>
              <w:pStyle w:val="CRCoverPage"/>
              <w:spacing w:after="0"/>
              <w:rPr>
                <w:noProof/>
              </w:rPr>
            </w:pPr>
          </w:p>
        </w:tc>
      </w:tr>
      <w:tr w:rsidR="00711557" w:rsidRPr="00CB4277" w14:paraId="198DEE07" w14:textId="77777777" w:rsidTr="008F76E4">
        <w:tc>
          <w:tcPr>
            <w:tcW w:w="2268" w:type="dxa"/>
            <w:gridSpan w:val="2"/>
            <w:tcBorders>
              <w:left w:val="single" w:sz="4" w:space="0" w:color="auto"/>
              <w:bottom w:val="single" w:sz="4" w:space="0" w:color="auto"/>
            </w:tcBorders>
          </w:tcPr>
          <w:p w14:paraId="1BDE4689" w14:textId="77777777" w:rsidR="00711557" w:rsidRPr="00CB4277" w:rsidRDefault="00711557" w:rsidP="008F76E4">
            <w:pPr>
              <w:pStyle w:val="CRCoverPage"/>
              <w:tabs>
                <w:tab w:val="right" w:pos="2184"/>
              </w:tabs>
              <w:spacing w:after="0"/>
              <w:rPr>
                <w:b/>
                <w:i/>
                <w:noProof/>
              </w:rPr>
            </w:pPr>
            <w:r w:rsidRPr="00CB4277">
              <w:rPr>
                <w:b/>
                <w:i/>
                <w:noProof/>
              </w:rPr>
              <w:t>Other comments:</w:t>
            </w:r>
          </w:p>
        </w:tc>
        <w:tc>
          <w:tcPr>
            <w:tcW w:w="7373" w:type="dxa"/>
            <w:gridSpan w:val="9"/>
            <w:tcBorders>
              <w:bottom w:val="single" w:sz="4" w:space="0" w:color="auto"/>
              <w:right w:val="single" w:sz="4" w:space="0" w:color="auto"/>
            </w:tcBorders>
            <w:shd w:val="pct30" w:color="FFFF00" w:fill="auto"/>
          </w:tcPr>
          <w:p w14:paraId="3944A580" w14:textId="77777777" w:rsidR="00711557" w:rsidRPr="00CB4277" w:rsidRDefault="00711557" w:rsidP="008F76E4">
            <w:pPr>
              <w:pStyle w:val="CRCoverPage"/>
              <w:spacing w:after="0"/>
              <w:ind w:left="100"/>
              <w:rPr>
                <w:noProof/>
              </w:rPr>
            </w:pPr>
          </w:p>
        </w:tc>
      </w:tr>
    </w:tbl>
    <w:p w14:paraId="74F143CD" w14:textId="77777777" w:rsidR="00711557" w:rsidRPr="00CB4277" w:rsidRDefault="00711557" w:rsidP="00711557">
      <w:pPr>
        <w:pStyle w:val="CRCoverPage"/>
        <w:spacing w:after="0"/>
        <w:rPr>
          <w:noProof/>
          <w:sz w:val="8"/>
          <w:szCs w:val="8"/>
        </w:rPr>
      </w:pPr>
    </w:p>
    <w:p w14:paraId="66C317B1" w14:textId="77777777" w:rsidR="00711557" w:rsidRPr="00CB4277" w:rsidRDefault="00711557" w:rsidP="00711557">
      <w:pPr>
        <w:rPr>
          <w:noProof/>
        </w:rPr>
        <w:sectPr w:rsidR="00711557" w:rsidRPr="00CB4277">
          <w:headerReference w:type="even" r:id="rId9"/>
          <w:footnotePr>
            <w:numRestart w:val="eachSect"/>
          </w:footnotePr>
          <w:pgSz w:w="11907" w:h="16840" w:code="9"/>
          <w:pgMar w:top="1418" w:right="1134" w:bottom="1134" w:left="1134" w:header="680" w:footer="567" w:gutter="0"/>
          <w:cols w:space="720"/>
        </w:sectPr>
      </w:pPr>
    </w:p>
    <w:p w14:paraId="6570C3D4" w14:textId="77777777" w:rsidR="00711557" w:rsidRPr="00CA0C58" w:rsidRDefault="00711557" w:rsidP="00711557">
      <w:pPr>
        <w:jc w:val="center"/>
        <w:rPr>
          <w:color w:val="FF0000"/>
          <w:sz w:val="24"/>
          <w:lang w:eastAsia="zh-CN"/>
        </w:rPr>
      </w:pPr>
      <w:r w:rsidRPr="00CA0C58">
        <w:rPr>
          <w:color w:val="FF0000"/>
          <w:sz w:val="24"/>
          <w:lang w:eastAsia="zh-CN"/>
        </w:rPr>
        <w:lastRenderedPageBreak/>
        <w:t>***Start of change***</w:t>
      </w:r>
    </w:p>
    <w:p w14:paraId="321596C0" w14:textId="77777777" w:rsidR="00711557" w:rsidRPr="00CB4277" w:rsidRDefault="00711557" w:rsidP="00711557">
      <w:pPr>
        <w:pStyle w:val="Heading3"/>
        <w:rPr>
          <w:lang w:eastAsia="zh-CN"/>
        </w:rPr>
      </w:pPr>
      <w:r w:rsidRPr="00CB4277">
        <w:rPr>
          <w:lang w:eastAsia="zh-CN"/>
        </w:rPr>
        <w:t>8.11</w:t>
      </w:r>
      <w:r w:rsidRPr="00CB4277">
        <w:rPr>
          <w:rFonts w:hint="eastAsia"/>
          <w:lang w:eastAsia="zh-CN"/>
        </w:rPr>
        <w:t>.2</w:t>
      </w:r>
      <w:r w:rsidRPr="00CB4277">
        <w:tab/>
      </w:r>
      <w:r w:rsidRPr="00CB4277">
        <w:rPr>
          <w:lang w:eastAsia="zh-CN"/>
        </w:rPr>
        <w:t xml:space="preserve">CRS based discovery signal </w:t>
      </w:r>
      <w:bookmarkStart w:id="2" w:name="_GoBack"/>
      <w:bookmarkEnd w:id="2"/>
      <w:r w:rsidRPr="00CB4277">
        <w:rPr>
          <w:lang w:eastAsia="zh-CN"/>
        </w:rPr>
        <w:t>measurements</w:t>
      </w:r>
    </w:p>
    <w:p w14:paraId="01450B76" w14:textId="77777777" w:rsidR="00711557" w:rsidRPr="00CB4277" w:rsidRDefault="00711557" w:rsidP="00711557">
      <w:pPr>
        <w:pStyle w:val="Heading4"/>
        <w:rPr>
          <w:lang w:eastAsia="zh-CN"/>
        </w:rPr>
      </w:pPr>
      <w:r w:rsidRPr="00CB4277">
        <w:t>8.11.</w:t>
      </w:r>
      <w:r w:rsidRPr="00CB4277">
        <w:rPr>
          <w:rFonts w:hint="eastAsia"/>
          <w:lang w:eastAsia="zh-CN"/>
        </w:rPr>
        <w:t>2</w:t>
      </w:r>
      <w:r w:rsidRPr="00CB4277">
        <w:t>.</w:t>
      </w:r>
      <w:r w:rsidRPr="00CB4277">
        <w:rPr>
          <w:rFonts w:hint="eastAsia"/>
          <w:lang w:eastAsia="zh-CN"/>
        </w:rPr>
        <w:t>1</w:t>
      </w:r>
      <w:r w:rsidRPr="00CB4277">
        <w:tab/>
        <w:t>E-UTRAN intra-frequency measurements</w:t>
      </w:r>
    </w:p>
    <w:p w14:paraId="50D55AD3" w14:textId="77777777" w:rsidR="00711557" w:rsidRPr="00CB4277" w:rsidRDefault="00711557" w:rsidP="00711557">
      <w:r w:rsidRPr="00CB4277">
        <w:t xml:space="preserve">NOTE: </w:t>
      </w:r>
      <w:r w:rsidRPr="00CB4277">
        <w:rPr>
          <w:lang w:eastAsia="zh-CN"/>
        </w:rPr>
        <w:t>The requirements in this section are applicable only for measurements on SCC following the frame structure type 3 [16].</w:t>
      </w:r>
    </w:p>
    <w:p w14:paraId="240A29E5" w14:textId="77777777" w:rsidR="00711557" w:rsidRPr="00CB4277" w:rsidRDefault="00711557" w:rsidP="00711557">
      <w:r w:rsidRPr="00CB4277">
        <w:t xml:space="preserve">The UE shall be able to identify new intra-frequency FS3 cells and perform measurements of identified intra-frequency cells without an explicit intra-frequency neighbour cell list containing physical layer cell identities. </w:t>
      </w:r>
      <w:r w:rsidRPr="00CB4277">
        <w:rPr>
          <w:rFonts w:cs="v4.2.0"/>
        </w:rPr>
        <w:t>During the RRC_CONNECTED state the UE shall continuously measure identified intra-frequency cells and additionally search for and identify new intra-frequency cells.</w:t>
      </w:r>
    </w:p>
    <w:p w14:paraId="34F601F2" w14:textId="77777777" w:rsidR="00711557" w:rsidRPr="00CB4277" w:rsidRDefault="00711557" w:rsidP="00711557">
      <w:pPr>
        <w:pStyle w:val="Heading5"/>
      </w:pPr>
      <w:r w:rsidRPr="00CB4277">
        <w:t>8.11.</w:t>
      </w:r>
      <w:r w:rsidRPr="00CB4277">
        <w:rPr>
          <w:rFonts w:hint="eastAsia"/>
          <w:lang w:eastAsia="zh-CN"/>
        </w:rPr>
        <w:t>2</w:t>
      </w:r>
      <w:r w:rsidRPr="00CB4277">
        <w:t>.</w:t>
      </w:r>
      <w:r w:rsidRPr="00CB4277">
        <w:rPr>
          <w:rFonts w:hint="eastAsia"/>
          <w:lang w:eastAsia="zh-CN"/>
        </w:rPr>
        <w:t>1</w:t>
      </w:r>
      <w:r w:rsidRPr="00CB4277">
        <w:t>.1</w:t>
      </w:r>
      <w:r w:rsidRPr="00CB4277">
        <w:tab/>
        <w:t>Requirements</w:t>
      </w:r>
    </w:p>
    <w:p w14:paraId="5CB56CE4" w14:textId="77777777" w:rsidR="00711557" w:rsidRPr="00CB4277" w:rsidRDefault="00711557" w:rsidP="00711557">
      <w:pPr>
        <w:pStyle w:val="Heading6"/>
        <w:rPr>
          <w:lang w:eastAsia="zh-CN"/>
        </w:rPr>
      </w:pPr>
      <w:r w:rsidRPr="00CB4277">
        <w:t>8.11.</w:t>
      </w:r>
      <w:r w:rsidRPr="00CB4277">
        <w:rPr>
          <w:rFonts w:hint="eastAsia"/>
          <w:lang w:eastAsia="zh-CN"/>
        </w:rPr>
        <w:t>2</w:t>
      </w:r>
      <w:r w:rsidRPr="00CB4277">
        <w:t>.</w:t>
      </w:r>
      <w:r w:rsidRPr="00CB4277">
        <w:rPr>
          <w:rFonts w:hint="eastAsia"/>
          <w:lang w:eastAsia="zh-CN"/>
        </w:rPr>
        <w:t>1</w:t>
      </w:r>
      <w:r w:rsidRPr="00CB4277">
        <w:t>.1.1</w:t>
      </w:r>
      <w:r w:rsidRPr="00CB4277">
        <w:tab/>
        <w:t>Requirements when no DRX is used</w:t>
      </w:r>
    </w:p>
    <w:p w14:paraId="371F47B6" w14:textId="77777777" w:rsidR="00711557" w:rsidRPr="00CB4277" w:rsidRDefault="00711557" w:rsidP="00711557">
      <w:pPr>
        <w:rPr>
          <w:lang w:eastAsia="zh-CN"/>
        </w:rPr>
      </w:pPr>
      <w:r w:rsidRPr="00CB4277">
        <w:t xml:space="preserve">When </w:t>
      </w:r>
      <w:r w:rsidRPr="00CB4277">
        <w:rPr>
          <w:rFonts w:hint="eastAsia"/>
          <w:lang w:eastAsia="zh-CN"/>
        </w:rPr>
        <w:t>no DRX</w:t>
      </w:r>
      <w:r w:rsidRPr="00CB4277">
        <w:t xml:space="preserve"> is in use the UE shall be able to identify a new detectable FS3 intra-frequency cell within </w:t>
      </w:r>
      <w:r w:rsidRPr="00CB4277">
        <w:rPr>
          <w:rFonts w:cs="Arial"/>
        </w:rPr>
        <w:t>T</w:t>
      </w:r>
      <w:r w:rsidRPr="00CB4277">
        <w:rPr>
          <w:rFonts w:cs="Arial"/>
          <w:vertAlign w:val="subscript"/>
        </w:rPr>
        <w:t>identify_intra</w:t>
      </w:r>
      <w:r w:rsidRPr="00CB4277">
        <w:rPr>
          <w:rFonts w:cs="Arial" w:hint="eastAsia"/>
          <w:vertAlign w:val="subscript"/>
          <w:lang w:eastAsia="zh-CN"/>
        </w:rPr>
        <w:t>_SCE</w:t>
      </w:r>
      <w:r w:rsidRPr="00CB4277">
        <w:rPr>
          <w:rFonts w:hint="eastAsia"/>
          <w:lang w:eastAsia="zh-CN"/>
        </w:rPr>
        <w:t>,</w:t>
      </w:r>
    </w:p>
    <w:p w14:paraId="460EE5A3" w14:textId="77777777" w:rsidR="00711557" w:rsidRPr="00CB4277" w:rsidRDefault="00711557" w:rsidP="00711557">
      <w:pPr>
        <w:pStyle w:val="EQ"/>
      </w:pPr>
      <w:r w:rsidRPr="00CB4277">
        <w:rPr>
          <w:rFonts w:cs="Arial"/>
        </w:rPr>
        <w:t>T</w:t>
      </w:r>
      <w:r w:rsidRPr="00CB4277">
        <w:rPr>
          <w:rFonts w:cs="Arial"/>
          <w:vertAlign w:val="subscript"/>
        </w:rPr>
        <w:t>identify_intra</w:t>
      </w:r>
      <w:r w:rsidRPr="00CB4277">
        <w:rPr>
          <w:rFonts w:cs="Arial" w:hint="eastAsia"/>
          <w:vertAlign w:val="subscript"/>
          <w:lang w:eastAsia="zh-CN"/>
        </w:rPr>
        <w:t>_</w:t>
      </w:r>
      <w:r w:rsidRPr="00CB4277">
        <w:rPr>
          <w:rFonts w:cs="Arial"/>
          <w:vertAlign w:val="subscript"/>
          <w:lang w:eastAsia="zh-CN"/>
        </w:rPr>
        <w:t>FS3</w:t>
      </w:r>
      <w:r w:rsidRPr="00CB4277">
        <w:rPr>
          <w:rFonts w:cs="Arial" w:hint="eastAsia"/>
          <w:lang w:eastAsia="zh-CN"/>
        </w:rPr>
        <w:t xml:space="preserve"> </w:t>
      </w:r>
      <w:r w:rsidRPr="00CB4277">
        <w:t>= T</w:t>
      </w:r>
      <w:r w:rsidRPr="00CB4277">
        <w:rPr>
          <w:vertAlign w:val="subscript"/>
        </w:rPr>
        <w:t>detect</w:t>
      </w:r>
      <w:r w:rsidRPr="00CB4277" w:rsidDel="00673BF2">
        <w:rPr>
          <w:vertAlign w:val="subscript"/>
        </w:rPr>
        <w:t xml:space="preserve"> </w:t>
      </w:r>
      <w:r w:rsidRPr="00CB4277">
        <w:rPr>
          <w:vertAlign w:val="subscript"/>
        </w:rPr>
        <w:t>intra_FS3</w:t>
      </w:r>
      <w:r w:rsidRPr="00CB4277">
        <w:t xml:space="preserve"> </w:t>
      </w:r>
      <w:r w:rsidRPr="00CB4277">
        <w:rPr>
          <w:rFonts w:hint="eastAsia"/>
          <w:lang w:eastAsia="zh-CN"/>
        </w:rPr>
        <w:t>+</w:t>
      </w:r>
      <w:r w:rsidRPr="00CB4277">
        <w:t xml:space="preserve"> T</w:t>
      </w:r>
      <w:r w:rsidRPr="00CB4277">
        <w:rPr>
          <w:vertAlign w:val="subscript"/>
        </w:rPr>
        <w:t>measure</w:t>
      </w:r>
      <w:r w:rsidRPr="00CB4277" w:rsidDel="00673BF2">
        <w:rPr>
          <w:vertAlign w:val="subscript"/>
        </w:rPr>
        <w:t xml:space="preserve"> </w:t>
      </w:r>
      <w:r w:rsidRPr="00CB4277">
        <w:rPr>
          <w:vertAlign w:val="subscript"/>
        </w:rPr>
        <w:t>intra_FS3</w:t>
      </w:r>
      <w:r w:rsidRPr="00CB4277">
        <w:rPr>
          <w:rFonts w:hint="eastAsia"/>
          <w:vertAlign w:val="subscript"/>
          <w:lang w:eastAsia="zh-CN"/>
        </w:rPr>
        <w:t>_CRS</w:t>
      </w:r>
      <w:r w:rsidRPr="00CB4277">
        <w:t xml:space="preserve">, </w:t>
      </w:r>
    </w:p>
    <w:p w14:paraId="448C73DC" w14:textId="77777777" w:rsidR="00711557" w:rsidRPr="00CB4277" w:rsidRDefault="00711557" w:rsidP="00711557">
      <w:pPr>
        <w:rPr>
          <w:b/>
          <w:lang w:eastAsia="zh-CN"/>
        </w:rPr>
      </w:pPr>
      <w:r w:rsidRPr="00CB4277">
        <w:rPr>
          <w:rFonts w:cs="v4.2.0"/>
          <w:szCs w:val="22"/>
        </w:rPr>
        <w:t>where:</w:t>
      </w:r>
    </w:p>
    <w:p w14:paraId="5B458A00" w14:textId="77777777" w:rsidR="00711557" w:rsidRPr="00CB4277" w:rsidRDefault="00711557" w:rsidP="00711557">
      <w:pPr>
        <w:pStyle w:val="B1"/>
        <w:rPr>
          <w:lang w:eastAsia="zh-CN"/>
        </w:rPr>
      </w:pPr>
      <w:r w:rsidRPr="00CB4277">
        <w:rPr>
          <w:szCs w:val="22"/>
        </w:rPr>
        <w:t>T</w:t>
      </w:r>
      <w:r w:rsidRPr="00CB4277">
        <w:rPr>
          <w:szCs w:val="22"/>
          <w:vertAlign w:val="subscript"/>
        </w:rPr>
        <w:t>detect</w:t>
      </w:r>
      <w:r w:rsidRPr="00CB4277" w:rsidDel="00673BF2">
        <w:rPr>
          <w:szCs w:val="22"/>
          <w:vertAlign w:val="subscript"/>
        </w:rPr>
        <w:t xml:space="preserve"> </w:t>
      </w:r>
      <w:r w:rsidRPr="00CB4277">
        <w:rPr>
          <w:szCs w:val="22"/>
          <w:vertAlign w:val="subscript"/>
        </w:rPr>
        <w:t>intra_FS3</w:t>
      </w:r>
      <w:r w:rsidRPr="00CB4277">
        <w:rPr>
          <w:lang w:eastAsia="zh-CN"/>
        </w:rPr>
        <w:t xml:space="preserve"> is the intra-frequency period for cell detection as specified in Table 8.11.2.1.1.1-1,</w:t>
      </w:r>
    </w:p>
    <w:p w14:paraId="15CBFBFE" w14:textId="77777777" w:rsidR="00711557" w:rsidRPr="00CB4277" w:rsidRDefault="00711557" w:rsidP="00711557">
      <w:pPr>
        <w:pStyle w:val="B1"/>
        <w:rPr>
          <w:szCs w:val="22"/>
          <w:vertAlign w:val="subscript"/>
          <w:lang w:eastAsia="en-US"/>
        </w:rPr>
      </w:pPr>
      <w:r w:rsidRPr="00CB4277">
        <w:rPr>
          <w:szCs w:val="22"/>
        </w:rPr>
        <w:t>T</w:t>
      </w:r>
      <w:r w:rsidRPr="00CB4277">
        <w:rPr>
          <w:szCs w:val="22"/>
          <w:vertAlign w:val="subscript"/>
        </w:rPr>
        <w:t>measure_intra_FS3</w:t>
      </w:r>
      <w:r w:rsidRPr="00CB4277">
        <w:rPr>
          <w:rFonts w:hint="eastAsia"/>
          <w:szCs w:val="22"/>
          <w:vertAlign w:val="subscript"/>
          <w:lang w:eastAsia="zh-CN"/>
        </w:rPr>
        <w:t>_CRS</w:t>
      </w:r>
      <w:r w:rsidRPr="00CB4277">
        <w:rPr>
          <w:rFonts w:cs="Arial" w:hint="eastAsia"/>
          <w:lang w:eastAsia="zh-CN"/>
        </w:rPr>
        <w:t xml:space="preserve"> is the intra-frequency period for measurements </w:t>
      </w:r>
      <w:r w:rsidRPr="00CB4277">
        <w:t>as shown in Table 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1</w:t>
      </w:r>
      <w:r w:rsidRPr="00CB4277">
        <w:t>-</w:t>
      </w:r>
      <w:r w:rsidRPr="00CB4277">
        <w:rPr>
          <w:lang w:eastAsia="zh-CN"/>
        </w:rPr>
        <w:t>2,</w:t>
      </w:r>
    </w:p>
    <w:p w14:paraId="4D8EF885" w14:textId="77777777" w:rsidR="00711557" w:rsidRPr="00CB4277" w:rsidRDefault="00711557" w:rsidP="00711557">
      <w:pPr>
        <w:pStyle w:val="B1"/>
        <w:rPr>
          <w:lang w:eastAsia="zh-CN"/>
        </w:rPr>
      </w:pPr>
      <w:r w:rsidRPr="00CB4277">
        <w:rPr>
          <w:rFonts w:cs="Arial" w:hint="eastAsia"/>
          <w:lang w:eastAsia="zh-CN"/>
        </w:rPr>
        <w:t>T</w:t>
      </w:r>
      <w:r w:rsidRPr="00CB4277">
        <w:rPr>
          <w:rFonts w:cs="Arial" w:hint="eastAsia"/>
          <w:vertAlign w:val="subscript"/>
          <w:lang w:eastAsia="zh-CN"/>
        </w:rPr>
        <w:t>DMTC_periodicity</w:t>
      </w:r>
      <w:r w:rsidRPr="00CB4277">
        <w:rPr>
          <w:rFonts w:cs="Arial" w:hint="eastAsia"/>
          <w:lang w:eastAsia="zh-CN"/>
        </w:rPr>
        <w:t xml:space="preserve"> is the</w:t>
      </w:r>
      <w:r w:rsidRPr="00CB4277">
        <w:rPr>
          <w:rFonts w:hint="eastAsia"/>
        </w:rPr>
        <w:t xml:space="preserve"> </w:t>
      </w:r>
      <w:r w:rsidRPr="00CB4277">
        <w:t>discovery signal measurement timing configuration</w:t>
      </w:r>
      <w:r w:rsidRPr="00CB4277">
        <w:rPr>
          <w:rFonts w:hint="eastAsia"/>
        </w:rPr>
        <w:t xml:space="preserve"> periodicity of hig</w:t>
      </w:r>
      <w:r w:rsidRPr="00CB4277">
        <w:rPr>
          <w:rFonts w:hint="eastAsia"/>
          <w:lang w:eastAsia="zh-CN"/>
        </w:rPr>
        <w:t>her layer</w:t>
      </w:r>
      <w:r w:rsidRPr="00CB4277">
        <w:rPr>
          <w:lang w:eastAsia="zh-CN"/>
        </w:rPr>
        <w:t>,</w:t>
      </w:r>
    </w:p>
    <w:p w14:paraId="00E0D778" w14:textId="77777777" w:rsidR="00711557" w:rsidRPr="00CB4277" w:rsidRDefault="00711557" w:rsidP="00711557">
      <w:pPr>
        <w:rPr>
          <w:rFonts w:cs="Arial"/>
        </w:rPr>
      </w:pPr>
      <w:r w:rsidRPr="00CB4277">
        <w:rPr>
          <w:lang w:eastAsia="zh-CN"/>
        </w:rPr>
        <w:t xml:space="preserve">L is the number of configured </w:t>
      </w:r>
      <w:r w:rsidRPr="00CB4277">
        <w:rPr>
          <w:rFonts w:cs="Arial"/>
        </w:rPr>
        <w:t>d</w:t>
      </w:r>
      <w:r w:rsidRPr="00CB4277">
        <w:rPr>
          <w:rFonts w:cs="Arial" w:hint="eastAsia"/>
        </w:rPr>
        <w:t>iscovery signal</w:t>
      </w:r>
      <w:r w:rsidRPr="00CB4277">
        <w:rPr>
          <w:rFonts w:cs="Arial"/>
        </w:rPr>
        <w:t xml:space="preserve"> occasions which are not available during </w:t>
      </w:r>
      <w:r w:rsidRPr="00CB4277">
        <w:rPr>
          <w:rFonts w:cs="v4.2.0"/>
          <w:szCs w:val="22"/>
        </w:rPr>
        <w:t>T</w:t>
      </w:r>
      <w:r w:rsidRPr="00CB4277">
        <w:rPr>
          <w:rFonts w:cs="v4.2.0"/>
          <w:szCs w:val="22"/>
          <w:vertAlign w:val="subscript"/>
        </w:rPr>
        <w:t>detect</w:t>
      </w:r>
      <w:r w:rsidRPr="00CB4277" w:rsidDel="00673BF2">
        <w:rPr>
          <w:rFonts w:cs="v4.2.0"/>
          <w:szCs w:val="22"/>
          <w:vertAlign w:val="subscript"/>
        </w:rPr>
        <w:t xml:space="preserve"> </w:t>
      </w:r>
      <w:r w:rsidRPr="00CB4277">
        <w:rPr>
          <w:rFonts w:cs="v4.2.0"/>
          <w:szCs w:val="22"/>
          <w:vertAlign w:val="subscript"/>
        </w:rPr>
        <w:t>intra_FS3</w:t>
      </w:r>
      <w:r w:rsidRPr="00CB4277">
        <w:rPr>
          <w:rFonts w:cs="Arial"/>
        </w:rPr>
        <w:t xml:space="preserve"> for cell detection at the UE due to the absence of the necessary radio signals,</w:t>
      </w:r>
    </w:p>
    <w:p w14:paraId="4CB6BF34" w14:textId="77777777" w:rsidR="00711557" w:rsidRPr="00CB4277" w:rsidRDefault="00711557" w:rsidP="00711557">
      <w:pPr>
        <w:rPr>
          <w:lang w:eastAsia="zh-CN"/>
        </w:rPr>
      </w:pPr>
      <w:r w:rsidRPr="00CB4277">
        <w:rPr>
          <w:lang w:eastAsia="zh-CN"/>
        </w:rPr>
        <w:t xml:space="preserve">M is the number of configured </w:t>
      </w:r>
      <w:r w:rsidRPr="00CB4277">
        <w:rPr>
          <w:rFonts w:cs="Arial"/>
        </w:rPr>
        <w:t>d</w:t>
      </w:r>
      <w:r w:rsidRPr="00CB4277">
        <w:rPr>
          <w:rFonts w:cs="Arial" w:hint="eastAsia"/>
        </w:rPr>
        <w:t>iscovery signal</w:t>
      </w:r>
      <w:r w:rsidRPr="00CB4277">
        <w:rPr>
          <w:rFonts w:cs="Arial"/>
        </w:rPr>
        <w:t xml:space="preserve"> occasions which are not available during </w:t>
      </w:r>
      <w:r w:rsidRPr="00CB4277">
        <w:rPr>
          <w:rFonts w:cs="v4.2.0"/>
          <w:szCs w:val="22"/>
        </w:rPr>
        <w:t>T</w:t>
      </w:r>
      <w:r w:rsidRPr="00CB4277">
        <w:rPr>
          <w:rFonts w:cs="v4.2.0"/>
          <w:szCs w:val="22"/>
          <w:vertAlign w:val="subscript"/>
        </w:rPr>
        <w:t>measure_intra_FS3</w:t>
      </w:r>
      <w:r w:rsidRPr="00CB4277">
        <w:rPr>
          <w:rFonts w:cs="v4.2.0" w:hint="eastAsia"/>
          <w:szCs w:val="22"/>
          <w:vertAlign w:val="subscript"/>
          <w:lang w:eastAsia="zh-CN"/>
        </w:rPr>
        <w:t>_CRS</w:t>
      </w:r>
      <w:r w:rsidRPr="00CB4277">
        <w:rPr>
          <w:rFonts w:cs="Arial"/>
        </w:rPr>
        <w:t xml:space="preserve"> for the measurements at the UE due to the absence of the necessary radio signals.</w:t>
      </w:r>
    </w:p>
    <w:p w14:paraId="19D218F8" w14:textId="77777777" w:rsidR="00711557" w:rsidRPr="00CB4277" w:rsidRDefault="00711557" w:rsidP="00711557">
      <w:pPr>
        <w:pStyle w:val="TH"/>
        <w:rPr>
          <w:lang w:eastAsia="zh-CN"/>
        </w:rPr>
      </w:pPr>
      <w:r w:rsidRPr="00CB4277">
        <w:rPr>
          <w:snapToGrid w:val="0"/>
        </w:rPr>
        <w:t>Table 8.11.</w:t>
      </w:r>
      <w:r w:rsidRPr="00CB4277">
        <w:rPr>
          <w:rFonts w:hint="eastAsia"/>
          <w:snapToGrid w:val="0"/>
          <w:lang w:eastAsia="zh-CN"/>
        </w:rPr>
        <w:t>2</w:t>
      </w:r>
      <w:r w:rsidRPr="00CB4277">
        <w:rPr>
          <w:snapToGrid w:val="0"/>
        </w:rPr>
        <w:t>.</w:t>
      </w:r>
      <w:r w:rsidRPr="00CB4277">
        <w:rPr>
          <w:rFonts w:hint="eastAsia"/>
          <w:snapToGrid w:val="0"/>
          <w:lang w:eastAsia="zh-CN"/>
        </w:rPr>
        <w:t>1</w:t>
      </w:r>
      <w:r w:rsidRPr="00CB4277">
        <w:rPr>
          <w:snapToGrid w:val="0"/>
        </w:rPr>
        <w:t>.1.</w:t>
      </w:r>
      <w:r w:rsidRPr="00CB4277">
        <w:rPr>
          <w:rFonts w:hint="eastAsia"/>
          <w:snapToGrid w:val="0"/>
          <w:lang w:eastAsia="zh-CN"/>
        </w:rPr>
        <w:t>1</w:t>
      </w:r>
      <w:r w:rsidRPr="00CB4277">
        <w:rPr>
          <w:snapToGrid w:val="0"/>
        </w:rPr>
        <w:t>-</w:t>
      </w:r>
      <w:r w:rsidRPr="00CB4277">
        <w:rPr>
          <w:rFonts w:hint="eastAsia"/>
          <w:snapToGrid w:val="0"/>
          <w:lang w:eastAsia="zh-CN"/>
        </w:rPr>
        <w:t>1</w:t>
      </w:r>
      <w:r w:rsidRPr="00CB4277">
        <w:rPr>
          <w:snapToGrid w:val="0"/>
        </w:rPr>
        <w:t xml:space="preserve">: </w:t>
      </w:r>
      <w:r w:rsidRPr="00CB4277">
        <w:t>Intra</w:t>
      </w:r>
      <w:r w:rsidRPr="00CB4277">
        <w:rPr>
          <w:lang w:eastAsia="zh-CN"/>
        </w:rPr>
        <w:t>-</w:t>
      </w:r>
      <w:r w:rsidRPr="00CB4277">
        <w:t xml:space="preserve">frequency </w:t>
      </w:r>
      <w:r w:rsidRPr="00CB4277">
        <w:rPr>
          <w:rFonts w:hint="eastAsia"/>
          <w:lang w:eastAsia="zh-CN"/>
        </w:rPr>
        <w:t>cell</w:t>
      </w:r>
      <w:r w:rsidRPr="00CB4277">
        <w:rPr>
          <w:szCs w:val="22"/>
          <w:lang w:eastAsia="zh-CN"/>
        </w:rPr>
        <w:t xml:space="preserve"> detection under operation with frame structure 3</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6"/>
        <w:gridCol w:w="3282"/>
      </w:tblGrid>
      <w:tr w:rsidR="00711557" w:rsidRPr="00CB4277" w14:paraId="6F17D228" w14:textId="77777777" w:rsidTr="008F76E4">
        <w:trPr>
          <w:jc w:val="center"/>
        </w:trPr>
        <w:tc>
          <w:tcPr>
            <w:tcW w:w="3106" w:type="dxa"/>
            <w:tcBorders>
              <w:top w:val="single" w:sz="6" w:space="0" w:color="auto"/>
              <w:left w:val="single" w:sz="6" w:space="0" w:color="auto"/>
              <w:bottom w:val="single" w:sz="6" w:space="0" w:color="auto"/>
              <w:right w:val="single" w:sz="6" w:space="0" w:color="auto"/>
            </w:tcBorders>
          </w:tcPr>
          <w:p w14:paraId="2C149053" w14:textId="77777777" w:rsidR="00711557" w:rsidRPr="00CB4277" w:rsidRDefault="00711557" w:rsidP="008F76E4">
            <w:pPr>
              <w:pStyle w:val="TAH"/>
              <w:rPr>
                <w:rFonts w:cs="Arial"/>
                <w:lang w:val="sv-SE" w:eastAsia="zh-CN"/>
              </w:rPr>
            </w:pPr>
            <w:r w:rsidRPr="00CB4277">
              <w:rPr>
                <w:rFonts w:cs="Arial"/>
                <w:lang w:val="sv-SE" w:eastAsia="zh-CN"/>
              </w:rPr>
              <w:t xml:space="preserve">SCH </w:t>
            </w:r>
            <w:r w:rsidRPr="00CB4277">
              <w:rPr>
                <w:rFonts w:cs="Arial"/>
                <w:lang w:val="sv-SE" w:eastAsia="ja-JP"/>
              </w:rPr>
              <w:t>Ês/Iot</w:t>
            </w:r>
          </w:p>
        </w:tc>
        <w:tc>
          <w:tcPr>
            <w:tcW w:w="3282" w:type="dxa"/>
            <w:tcBorders>
              <w:top w:val="single" w:sz="6" w:space="0" w:color="auto"/>
              <w:left w:val="single" w:sz="6" w:space="0" w:color="auto"/>
              <w:bottom w:val="single" w:sz="6" w:space="0" w:color="auto"/>
              <w:right w:val="single" w:sz="6" w:space="0" w:color="auto"/>
            </w:tcBorders>
          </w:tcPr>
          <w:p w14:paraId="2BF19CC4" w14:textId="77777777" w:rsidR="00711557" w:rsidRPr="00CB4277" w:rsidRDefault="00711557" w:rsidP="008F76E4">
            <w:pPr>
              <w:pStyle w:val="TAH"/>
              <w:rPr>
                <w:rFonts w:cs="Arial"/>
                <w:szCs w:val="22"/>
                <w:lang w:eastAsia="zh-CN"/>
              </w:rPr>
            </w:pPr>
            <w:r w:rsidRPr="00CB4277">
              <w:rPr>
                <w:rFonts w:cs="v4.2.0"/>
                <w:szCs w:val="22"/>
                <w:lang w:eastAsia="ja-JP"/>
              </w:rPr>
              <w:t>T</w:t>
            </w:r>
            <w:r w:rsidRPr="00CB4277">
              <w:rPr>
                <w:rFonts w:cs="v4.2.0"/>
                <w:szCs w:val="22"/>
                <w:vertAlign w:val="subscript"/>
                <w:lang w:eastAsia="ja-JP"/>
              </w:rPr>
              <w:t>detect</w:t>
            </w:r>
            <w:r w:rsidRPr="00CB4277" w:rsidDel="00673BF2">
              <w:rPr>
                <w:rFonts w:cs="v4.2.0"/>
                <w:szCs w:val="22"/>
                <w:vertAlign w:val="subscript"/>
                <w:lang w:eastAsia="ja-JP"/>
              </w:rPr>
              <w:t xml:space="preserve"> </w:t>
            </w:r>
            <w:r w:rsidRPr="00CB4277">
              <w:rPr>
                <w:rFonts w:cs="v4.2.0"/>
                <w:szCs w:val="22"/>
                <w:vertAlign w:val="subscript"/>
                <w:lang w:eastAsia="ja-JP"/>
              </w:rPr>
              <w:t>intra_FS3</w:t>
            </w:r>
            <w:r w:rsidRPr="00CB4277">
              <w:rPr>
                <w:rFonts w:cs="Arial"/>
                <w:lang w:eastAsia="ja-JP"/>
              </w:rPr>
              <w:t>, [ms]</w:t>
            </w:r>
          </w:p>
        </w:tc>
      </w:tr>
      <w:tr w:rsidR="00711557" w:rsidRPr="00CB4277" w14:paraId="398D1989" w14:textId="77777777" w:rsidTr="008F76E4">
        <w:trPr>
          <w:jc w:val="center"/>
        </w:trPr>
        <w:tc>
          <w:tcPr>
            <w:tcW w:w="3106" w:type="dxa"/>
            <w:tcBorders>
              <w:top w:val="single" w:sz="6" w:space="0" w:color="auto"/>
              <w:left w:val="single" w:sz="6" w:space="0" w:color="auto"/>
              <w:bottom w:val="single" w:sz="6" w:space="0" w:color="auto"/>
              <w:right w:val="single" w:sz="6" w:space="0" w:color="auto"/>
            </w:tcBorders>
          </w:tcPr>
          <w:p w14:paraId="7FE64941" w14:textId="77777777" w:rsidR="00711557" w:rsidRPr="00CB4277" w:rsidRDefault="00B366BD" w:rsidP="00B366BD">
            <w:pPr>
              <w:pStyle w:val="TAC"/>
              <w:rPr>
                <w:rFonts w:cs="Arial"/>
                <w:lang w:eastAsia="zh-CN"/>
              </w:rPr>
            </w:pPr>
            <w:ins w:id="3" w:author="Nurminen, Riikka (Nokia - FI/Espoo)" w:date="2016-02-05T09:22:00Z">
              <w:r w:rsidRPr="00CB4277">
                <w:rPr>
                  <w:rFonts w:cs="Arial"/>
                  <w:lang w:eastAsia="zh-CN"/>
                </w:rPr>
                <w:t>2</w:t>
              </w:r>
            </w:ins>
            <w:del w:id="4" w:author="Nurminen, Riikka (Nokia - FI/Espoo)" w:date="2016-02-05T09:22:00Z">
              <w:r w:rsidR="00711557" w:rsidRPr="00CB4277" w:rsidDel="00B366BD">
                <w:rPr>
                  <w:rFonts w:cs="Arial"/>
                  <w:lang w:eastAsia="zh-CN"/>
                </w:rPr>
                <w:delText>[0]</w:delText>
              </w:r>
            </w:del>
            <w:r w:rsidR="00711557" w:rsidRPr="00CB4277">
              <w:rPr>
                <w:rFonts w:cs="Arial"/>
                <w:lang w:eastAsia="zh-CN"/>
              </w:rPr>
              <w:t xml:space="preserve"> ≤ SCH </w:t>
            </w:r>
            <w:r w:rsidR="00711557" w:rsidRPr="00CB4277">
              <w:rPr>
                <w:rFonts w:cs="Arial"/>
                <w:lang w:val="en-US" w:eastAsia="ja-JP"/>
              </w:rPr>
              <w:t>Ês/Iot</w:t>
            </w:r>
          </w:p>
        </w:tc>
        <w:tc>
          <w:tcPr>
            <w:tcW w:w="3282" w:type="dxa"/>
            <w:tcBorders>
              <w:top w:val="single" w:sz="6" w:space="0" w:color="auto"/>
              <w:left w:val="single" w:sz="6" w:space="0" w:color="auto"/>
              <w:bottom w:val="single" w:sz="6" w:space="0" w:color="auto"/>
              <w:right w:val="single" w:sz="6" w:space="0" w:color="auto"/>
            </w:tcBorders>
          </w:tcPr>
          <w:p w14:paraId="40954537" w14:textId="77777777" w:rsidR="00711557" w:rsidRPr="00CB4277" w:rsidRDefault="00711557" w:rsidP="008F76E4">
            <w:pPr>
              <w:pStyle w:val="TAC"/>
              <w:rPr>
                <w:rFonts w:cs="Arial"/>
                <w:lang w:eastAsia="zh-CN"/>
              </w:rPr>
            </w:pPr>
            <w:r w:rsidRPr="00CB4277">
              <w:rPr>
                <w:rFonts w:cs="v4.2.0"/>
                <w:noProof/>
                <w:lang w:eastAsia="ja-JP"/>
              </w:rPr>
              <w:t>(</w:t>
            </w:r>
            <w:del w:id="5" w:author="Nurminen, Riikka (Nokia - FI/Espoo)" w:date="2016-02-05T09:23:00Z">
              <w:r w:rsidRPr="00CB4277" w:rsidDel="00B366BD">
                <w:rPr>
                  <w:rFonts w:cs="v4.2.0"/>
                  <w:noProof/>
                  <w:lang w:eastAsia="ja-JP"/>
                </w:rPr>
                <w:delText>[</w:delText>
              </w:r>
            </w:del>
            <w:r w:rsidRPr="00CB4277">
              <w:rPr>
                <w:rFonts w:cs="v4.2.0"/>
                <w:noProof/>
                <w:lang w:eastAsia="ja-JP"/>
              </w:rPr>
              <w:t>1</w:t>
            </w:r>
            <w:del w:id="6" w:author="Nurminen, Riikka (Nokia - FI/Espoo)" w:date="2016-02-05T09:23:00Z">
              <w:r w:rsidRPr="00CB4277" w:rsidDel="00B366BD">
                <w:rPr>
                  <w:rFonts w:cs="v4.2.0"/>
                  <w:noProof/>
                  <w:lang w:eastAsia="ja-JP"/>
                </w:rPr>
                <w:delText>]</w:delText>
              </w:r>
            </w:del>
            <w:r w:rsidRPr="00CB4277">
              <w:rPr>
                <w:rFonts w:cs="v4.2.0"/>
                <w:noProof/>
                <w:lang w:eastAsia="ja-JP"/>
              </w:rPr>
              <w:t xml:space="preserve">+L) </w:t>
            </w:r>
            <w:r w:rsidRPr="00CB4277">
              <w:rPr>
                <w:rFonts w:cs="v4.2.0" w:hint="eastAsia"/>
                <w:noProof/>
                <w:lang w:eastAsia="ja-JP"/>
              </w:rPr>
              <w:t>*</w:t>
            </w:r>
            <w:r w:rsidRPr="00CB4277">
              <w:rPr>
                <w:rFonts w:cs="Arial" w:hint="eastAsia"/>
                <w:lang w:eastAsia="zh-CN"/>
              </w:rPr>
              <w:t xml:space="preserve"> T</w:t>
            </w:r>
            <w:r w:rsidRPr="00CB4277">
              <w:rPr>
                <w:rFonts w:cs="Arial" w:hint="eastAsia"/>
                <w:vertAlign w:val="subscript"/>
                <w:lang w:eastAsia="zh-CN"/>
              </w:rPr>
              <w:t>DMTC_periodicity</w:t>
            </w:r>
          </w:p>
        </w:tc>
      </w:tr>
      <w:tr w:rsidR="00711557" w:rsidRPr="00CB4277" w14:paraId="1A192E6A" w14:textId="77777777" w:rsidTr="008F76E4">
        <w:trPr>
          <w:jc w:val="center"/>
        </w:trPr>
        <w:tc>
          <w:tcPr>
            <w:tcW w:w="3106" w:type="dxa"/>
            <w:tcBorders>
              <w:top w:val="single" w:sz="6" w:space="0" w:color="auto"/>
              <w:left w:val="single" w:sz="6" w:space="0" w:color="auto"/>
              <w:bottom w:val="single" w:sz="6" w:space="0" w:color="auto"/>
              <w:right w:val="single" w:sz="6" w:space="0" w:color="auto"/>
            </w:tcBorders>
          </w:tcPr>
          <w:p w14:paraId="75196C57" w14:textId="77777777" w:rsidR="00711557" w:rsidRPr="00CB4277" w:rsidRDefault="00711557" w:rsidP="00B366BD">
            <w:pPr>
              <w:pStyle w:val="TAC"/>
              <w:rPr>
                <w:rFonts w:cs="Arial"/>
                <w:lang w:eastAsia="zh-CN"/>
              </w:rPr>
            </w:pPr>
            <w:r w:rsidRPr="00CB4277">
              <w:rPr>
                <w:rFonts w:cs="Arial"/>
                <w:lang w:eastAsia="zh-CN"/>
              </w:rPr>
              <w:t xml:space="preserve">[-6] ≤ SCH </w:t>
            </w:r>
            <w:r w:rsidRPr="00CB4277">
              <w:rPr>
                <w:rFonts w:cs="Arial"/>
                <w:lang w:val="en-US" w:eastAsia="ja-JP"/>
              </w:rPr>
              <w:t>Ês/Iot</w:t>
            </w:r>
            <w:r w:rsidRPr="00CB4277">
              <w:rPr>
                <w:rFonts w:cs="Arial"/>
                <w:lang w:eastAsia="zh-CN"/>
              </w:rPr>
              <w:t xml:space="preserve"> &lt; </w:t>
            </w:r>
            <w:ins w:id="7" w:author="Nurminen, Riikka (Nokia - FI/Espoo)" w:date="2016-02-05T09:22:00Z">
              <w:r w:rsidR="00B366BD" w:rsidRPr="00CB4277">
                <w:rPr>
                  <w:rFonts w:cs="Arial"/>
                  <w:lang w:eastAsia="zh-CN"/>
                </w:rPr>
                <w:t>2</w:t>
              </w:r>
            </w:ins>
            <w:del w:id="8" w:author="Nurminen, Riikka (Nokia - FI/Espoo)" w:date="2016-02-05T09:22:00Z">
              <w:r w:rsidRPr="00CB4277" w:rsidDel="00B366BD">
                <w:rPr>
                  <w:rFonts w:cs="Arial"/>
                  <w:lang w:eastAsia="zh-CN"/>
                </w:rPr>
                <w:delText>[0]</w:delText>
              </w:r>
            </w:del>
          </w:p>
        </w:tc>
        <w:tc>
          <w:tcPr>
            <w:tcW w:w="3282" w:type="dxa"/>
            <w:tcBorders>
              <w:top w:val="single" w:sz="6" w:space="0" w:color="auto"/>
              <w:left w:val="single" w:sz="6" w:space="0" w:color="auto"/>
              <w:bottom w:val="single" w:sz="6" w:space="0" w:color="auto"/>
              <w:right w:val="single" w:sz="6" w:space="0" w:color="auto"/>
            </w:tcBorders>
          </w:tcPr>
          <w:p w14:paraId="6B5E420F" w14:textId="77777777" w:rsidR="00711557" w:rsidRPr="00CB4277" w:rsidRDefault="00711557" w:rsidP="008F76E4">
            <w:pPr>
              <w:pStyle w:val="TAC"/>
              <w:rPr>
                <w:rFonts w:cs="Arial"/>
                <w:lang w:eastAsia="zh-CN"/>
              </w:rPr>
            </w:pPr>
            <w:r w:rsidRPr="00CB4277">
              <w:rPr>
                <w:rFonts w:cs="v4.2.0"/>
                <w:noProof/>
                <w:lang w:eastAsia="ja-JP"/>
              </w:rPr>
              <w:t xml:space="preserve">([4]+L) </w:t>
            </w:r>
            <w:r w:rsidRPr="00CB4277">
              <w:rPr>
                <w:rFonts w:cs="v4.2.0" w:hint="eastAsia"/>
                <w:noProof/>
                <w:lang w:eastAsia="ja-JP"/>
              </w:rPr>
              <w:t>*</w:t>
            </w:r>
            <w:r w:rsidRPr="00CB4277">
              <w:rPr>
                <w:rFonts w:cs="Arial" w:hint="eastAsia"/>
                <w:lang w:eastAsia="zh-CN"/>
              </w:rPr>
              <w:t xml:space="preserve"> T</w:t>
            </w:r>
            <w:r w:rsidRPr="00CB4277">
              <w:rPr>
                <w:rFonts w:cs="Arial" w:hint="eastAsia"/>
                <w:vertAlign w:val="subscript"/>
                <w:lang w:eastAsia="zh-CN"/>
              </w:rPr>
              <w:t>DMTC_periodicity</w:t>
            </w:r>
          </w:p>
        </w:tc>
      </w:tr>
    </w:tbl>
    <w:p w14:paraId="531660D0" w14:textId="77777777" w:rsidR="00711557" w:rsidRPr="00CB4277" w:rsidRDefault="00711557" w:rsidP="00711557">
      <w:pPr>
        <w:rPr>
          <w:lang w:eastAsia="zh-CN"/>
        </w:rPr>
      </w:pPr>
    </w:p>
    <w:p w14:paraId="1C8CF045" w14:textId="77777777" w:rsidR="00711557" w:rsidRPr="00CB4277" w:rsidRDefault="00711557" w:rsidP="00711557">
      <w:pPr>
        <w:rPr>
          <w:rFonts w:cs="v4.2.0"/>
        </w:rPr>
      </w:pPr>
      <w:r w:rsidRPr="00CB4277">
        <w:t>A cell shall be considered detectable</w:t>
      </w:r>
      <w:r w:rsidRPr="00CB4277">
        <w:rPr>
          <w:rFonts w:cs="v4.2.0"/>
        </w:rPr>
        <w:t xml:space="preserve"> when</w:t>
      </w:r>
    </w:p>
    <w:p w14:paraId="65EA3F56" w14:textId="77777777" w:rsidR="00711557" w:rsidRPr="00CB4277" w:rsidRDefault="00711557" w:rsidP="00711557">
      <w:pPr>
        <w:pStyle w:val="B1"/>
      </w:pPr>
      <w:r w:rsidRPr="00CB4277">
        <w:t>-</w:t>
      </w:r>
      <w:r w:rsidRPr="00CB4277">
        <w:tab/>
        <w:t>RSRP related side conditions given in Section TBD are fulfilled for a corresponding Band,</w:t>
      </w:r>
    </w:p>
    <w:p w14:paraId="668CAFE4" w14:textId="77777777" w:rsidR="00711557" w:rsidRPr="00CB4277" w:rsidRDefault="00711557" w:rsidP="00711557">
      <w:pPr>
        <w:pStyle w:val="B1"/>
      </w:pPr>
      <w:r w:rsidRPr="00CB4277">
        <w:t>-</w:t>
      </w:r>
      <w:r w:rsidRPr="00CB4277">
        <w:rPr>
          <w:rFonts w:cs="v4.2.0"/>
        </w:rPr>
        <w:tab/>
      </w:r>
      <w:r w:rsidRPr="00CB4277">
        <w:t>RSRQ related side conditions given in Section TBD are fulfilled for a corresponding Band,</w:t>
      </w:r>
    </w:p>
    <w:p w14:paraId="3E449C03" w14:textId="77777777" w:rsidR="00711557" w:rsidRPr="00CB4277" w:rsidRDefault="00711557" w:rsidP="00711557">
      <w:pPr>
        <w:pStyle w:val="B1"/>
        <w:rPr>
          <w:lang w:eastAsia="zh-CN"/>
        </w:rPr>
      </w:pPr>
      <w:r w:rsidRPr="00CB4277">
        <w:t>-</w:t>
      </w:r>
      <w:r w:rsidRPr="00CB4277">
        <w:tab/>
        <w:t xml:space="preserve">SCH_RP is according to Annex B.2.x for a corresponding Band and SCH </w:t>
      </w:r>
      <w:r w:rsidRPr="00CB4277">
        <w:rPr>
          <w:lang w:val="en-US"/>
        </w:rPr>
        <w:t>Ês/Iot is according to Table 8.11.2.1.1.1-1</w:t>
      </w:r>
      <w:r w:rsidRPr="00CB4277">
        <w:t>.</w:t>
      </w:r>
    </w:p>
    <w:p w14:paraId="6922054A" w14:textId="77777777" w:rsidR="00711557" w:rsidRPr="00CB4277" w:rsidRDefault="00711557" w:rsidP="00711557">
      <w:pPr>
        <w:rPr>
          <w:rFonts w:cs="v4.2.0"/>
        </w:rPr>
      </w:pPr>
      <w:r w:rsidRPr="00CB4277">
        <w:rPr>
          <w:rFonts w:cs="v4.2.0"/>
        </w:rPr>
        <w:t xml:space="preserve">Identification of a cell shall include detection of the cell and additionally performing a single measurement with measurement period of </w:t>
      </w:r>
      <w:r w:rsidRPr="00CB4277">
        <w:rPr>
          <w:rFonts w:cs="Arial" w:hint="eastAsia"/>
          <w:lang w:eastAsia="zh-CN"/>
        </w:rPr>
        <w:t>T</w:t>
      </w:r>
      <w:r w:rsidRPr="00CB4277">
        <w:rPr>
          <w:rFonts w:cs="Arial"/>
          <w:vertAlign w:val="subscript"/>
          <w:lang w:eastAsia="zh-CN"/>
        </w:rPr>
        <w:t>measure_</w:t>
      </w:r>
      <w:r w:rsidRPr="00CB4277">
        <w:rPr>
          <w:rFonts w:cs="Arial" w:hint="eastAsia"/>
          <w:vertAlign w:val="subscript"/>
          <w:lang w:eastAsia="zh-CN"/>
        </w:rPr>
        <w:t>intra_</w:t>
      </w:r>
      <w:r w:rsidRPr="00CB4277">
        <w:rPr>
          <w:rFonts w:cs="Arial"/>
          <w:vertAlign w:val="subscript"/>
          <w:lang w:eastAsia="zh-CN"/>
        </w:rPr>
        <w:t>FS3</w:t>
      </w:r>
      <w:r w:rsidRPr="00CB4277">
        <w:rPr>
          <w:rFonts w:cs="Arial" w:hint="eastAsia"/>
          <w:vertAlign w:val="subscript"/>
          <w:lang w:eastAsia="zh-CN"/>
        </w:rPr>
        <w:t>_CRS</w:t>
      </w:r>
      <w:r w:rsidRPr="00CB4277">
        <w:rPr>
          <w:rFonts w:cs="v4.2.0" w:hint="eastAsia"/>
          <w:lang w:eastAsia="zh-CN"/>
        </w:rPr>
        <w:t xml:space="preserve"> when no DRX is used</w:t>
      </w:r>
      <w:r w:rsidRPr="00CB4277">
        <w:rPr>
          <w:rFonts w:cs="v4.2.0"/>
          <w:lang w:eastAsia="zh-CN"/>
        </w:rPr>
        <w:t xml:space="preserve">. If higher layer filtering is </w:t>
      </w:r>
      <w:r w:rsidRPr="00CB4277">
        <w:rPr>
          <w:rFonts w:cs="v4.2.0"/>
        </w:rPr>
        <w:t>used, an additional cell identification delay can be expected.</w:t>
      </w:r>
    </w:p>
    <w:p w14:paraId="5931DECB" w14:textId="77777777" w:rsidR="00711557" w:rsidRPr="00CB4277" w:rsidRDefault="00711557" w:rsidP="00711557">
      <w:pPr>
        <w:rPr>
          <w:lang w:eastAsia="zh-CN"/>
        </w:rPr>
      </w:pPr>
      <w:r w:rsidRPr="00CB4277">
        <w:lastRenderedPageBreak/>
        <w:t xml:space="preserve">In the RRC_CONNECTED state the measurement period for intra-frequency measurements is </w:t>
      </w:r>
      <w:r w:rsidRPr="00CB4277">
        <w:rPr>
          <w:rFonts w:cs="v4.2.0"/>
          <w:szCs w:val="22"/>
        </w:rPr>
        <w:t>T</w:t>
      </w:r>
      <w:r w:rsidRPr="00CB4277">
        <w:rPr>
          <w:rFonts w:cs="Arial"/>
          <w:vertAlign w:val="subscript"/>
          <w:lang w:eastAsia="zh-CN"/>
        </w:rPr>
        <w:t>measure_</w:t>
      </w:r>
      <w:r w:rsidRPr="00CB4277">
        <w:rPr>
          <w:rFonts w:cs="v4.2.0"/>
          <w:szCs w:val="22"/>
          <w:vertAlign w:val="subscript"/>
        </w:rPr>
        <w:t>intra_FS3</w:t>
      </w:r>
      <w:r w:rsidRPr="00CB4277">
        <w:rPr>
          <w:rFonts w:cs="v4.2.0" w:hint="eastAsia"/>
          <w:szCs w:val="22"/>
          <w:vertAlign w:val="subscript"/>
          <w:lang w:eastAsia="zh-CN"/>
        </w:rPr>
        <w:t>_CRS</w:t>
      </w:r>
      <w:r w:rsidRPr="00CB4277">
        <w:t xml:space="preserve"> as shown in Table 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1</w:t>
      </w:r>
      <w:r w:rsidRPr="00CB4277">
        <w:t>-</w:t>
      </w:r>
      <w:r w:rsidRPr="00CB4277">
        <w:rPr>
          <w:lang w:eastAsia="zh-CN"/>
        </w:rPr>
        <w:t>2</w:t>
      </w:r>
      <w:r w:rsidRPr="00CB4277">
        <w:rPr>
          <w:rFonts w:hint="eastAsia"/>
          <w:lang w:eastAsia="zh-CN"/>
        </w:rPr>
        <w:t>,</w:t>
      </w:r>
      <w:r w:rsidRPr="00CB4277">
        <w:rPr>
          <w:rFonts w:cs="v4.2.0"/>
        </w:rPr>
        <w:t xml:space="preserve"> </w:t>
      </w:r>
      <w:r w:rsidRPr="00CB4277">
        <w:rPr>
          <w:rFonts w:cs="v4.2.0" w:hint="eastAsia"/>
          <w:lang w:eastAsia="zh-CN"/>
        </w:rPr>
        <w:t>w</w:t>
      </w:r>
      <w:r w:rsidRPr="00CB4277">
        <w:rPr>
          <w:rFonts w:cs="v4.2.0"/>
        </w:rPr>
        <w:t>hen no DRX is in use</w:t>
      </w:r>
      <w:r w:rsidRPr="00CB4277">
        <w:t xml:space="preserve">. The UE shall be capable of performing RSRP </w:t>
      </w:r>
      <w:r w:rsidRPr="00CB4277">
        <w:rPr>
          <w:rFonts w:cs="v4.2.0"/>
        </w:rPr>
        <w:t>and</w:t>
      </w:r>
      <w:r w:rsidRPr="00CB4277">
        <w:rPr>
          <w:rFonts w:hint="eastAsia"/>
          <w:lang w:eastAsia="zh-CN"/>
        </w:rPr>
        <w:t xml:space="preserve"> </w:t>
      </w:r>
      <w:r w:rsidRPr="00CB4277">
        <w:rPr>
          <w:rFonts w:cs="v4.2.0"/>
        </w:rPr>
        <w:t>RSRQ</w:t>
      </w:r>
      <w:r w:rsidRPr="00CB4277">
        <w:rPr>
          <w:rFonts w:cs="v4.2.0" w:hint="eastAsia"/>
          <w:lang w:eastAsia="zh-CN"/>
        </w:rPr>
        <w:t xml:space="preserve"> </w:t>
      </w:r>
      <w:r w:rsidRPr="00CB4277">
        <w:t xml:space="preserve">measurements for </w:t>
      </w:r>
      <w:r w:rsidRPr="00CB4277">
        <w:rPr>
          <w:rFonts w:hint="eastAsia"/>
        </w:rPr>
        <w:t>3 identified</w:t>
      </w:r>
      <w:r w:rsidRPr="00CB4277">
        <w:t xml:space="preserve"> intra-frequency </w:t>
      </w:r>
      <w:r w:rsidRPr="00CB4277">
        <w:rPr>
          <w:rFonts w:hint="eastAsia"/>
        </w:rPr>
        <w:t>cells</w:t>
      </w:r>
      <w:r w:rsidRPr="00CB4277">
        <w:t xml:space="preserve">, and the UE physical layer shall be capable of reporting measurements to higher layers within the measurement period of </w:t>
      </w:r>
      <w:r w:rsidRPr="00CB4277">
        <w:rPr>
          <w:rFonts w:cs="v4.2.0"/>
          <w:szCs w:val="22"/>
        </w:rPr>
        <w:t>T</w:t>
      </w:r>
      <w:r w:rsidRPr="00CB4277">
        <w:rPr>
          <w:rFonts w:cs="Arial"/>
          <w:vertAlign w:val="subscript"/>
          <w:lang w:eastAsia="zh-CN"/>
        </w:rPr>
        <w:t>measure_</w:t>
      </w:r>
      <w:r w:rsidRPr="00CB4277">
        <w:rPr>
          <w:rFonts w:cs="v4.2.0"/>
          <w:szCs w:val="22"/>
          <w:vertAlign w:val="subscript"/>
        </w:rPr>
        <w:t>intra_FS3</w:t>
      </w:r>
      <w:r w:rsidRPr="00CB4277">
        <w:rPr>
          <w:rFonts w:cs="v4.2.0"/>
          <w:szCs w:val="22"/>
          <w:vertAlign w:val="subscript"/>
          <w:lang w:eastAsia="zh-CN"/>
        </w:rPr>
        <w:t>_</w:t>
      </w:r>
      <w:r w:rsidRPr="00CB4277">
        <w:rPr>
          <w:rFonts w:cs="v4.2.0" w:hint="eastAsia"/>
          <w:szCs w:val="22"/>
          <w:vertAlign w:val="subscript"/>
          <w:lang w:eastAsia="zh-CN"/>
        </w:rPr>
        <w:t>CRS</w:t>
      </w:r>
      <w:r w:rsidRPr="00CB4277">
        <w:t>.</w:t>
      </w:r>
    </w:p>
    <w:p w14:paraId="693CF5B3" w14:textId="77777777" w:rsidR="00711557" w:rsidRPr="00CB4277" w:rsidRDefault="00711557" w:rsidP="00711557">
      <w:pPr>
        <w:pStyle w:val="TH"/>
        <w:rPr>
          <w:lang w:eastAsia="zh-CN"/>
        </w:rPr>
      </w:pPr>
      <w:r w:rsidRPr="00CB4277">
        <w:rPr>
          <w:snapToGrid w:val="0"/>
        </w:rPr>
        <w:t>Table 8.11.</w:t>
      </w:r>
      <w:r w:rsidRPr="00CB4277">
        <w:rPr>
          <w:rFonts w:hint="eastAsia"/>
          <w:snapToGrid w:val="0"/>
          <w:lang w:eastAsia="zh-CN"/>
        </w:rPr>
        <w:t>2</w:t>
      </w:r>
      <w:r w:rsidRPr="00CB4277">
        <w:rPr>
          <w:snapToGrid w:val="0"/>
        </w:rPr>
        <w:t>.</w:t>
      </w:r>
      <w:r w:rsidRPr="00CB4277">
        <w:rPr>
          <w:rFonts w:hint="eastAsia"/>
          <w:snapToGrid w:val="0"/>
          <w:lang w:eastAsia="zh-CN"/>
        </w:rPr>
        <w:t>1</w:t>
      </w:r>
      <w:r w:rsidRPr="00CB4277">
        <w:rPr>
          <w:snapToGrid w:val="0"/>
        </w:rPr>
        <w:t>.1.</w:t>
      </w:r>
      <w:r w:rsidRPr="00CB4277">
        <w:rPr>
          <w:rFonts w:hint="eastAsia"/>
          <w:snapToGrid w:val="0"/>
          <w:lang w:eastAsia="zh-CN"/>
        </w:rPr>
        <w:t>1</w:t>
      </w:r>
      <w:r w:rsidRPr="00CB4277">
        <w:rPr>
          <w:snapToGrid w:val="0"/>
        </w:rPr>
        <w:t>-</w:t>
      </w:r>
      <w:r w:rsidRPr="00CB4277">
        <w:rPr>
          <w:snapToGrid w:val="0"/>
          <w:lang w:eastAsia="zh-CN"/>
        </w:rPr>
        <w:t>2</w:t>
      </w:r>
      <w:r w:rsidRPr="00CB4277">
        <w:rPr>
          <w:snapToGrid w:val="0"/>
        </w:rPr>
        <w:t xml:space="preserve">: </w:t>
      </w:r>
      <w:r w:rsidRPr="00CB4277">
        <w:t>Intra</w:t>
      </w:r>
      <w:r w:rsidRPr="00CB4277">
        <w:rPr>
          <w:lang w:eastAsia="zh-CN"/>
        </w:rPr>
        <w:t>-</w:t>
      </w:r>
      <w:r w:rsidRPr="00CB4277">
        <w:t>frequency measurement requirements</w:t>
      </w:r>
      <w:r w:rsidRPr="00CB4277">
        <w:rPr>
          <w:szCs w:val="22"/>
          <w:lang w:eastAsia="zh-CN"/>
        </w:rPr>
        <w:t xml:space="preserve"> under operation with frame structure 3</w:t>
      </w: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22"/>
        <w:gridCol w:w="2211"/>
        <w:gridCol w:w="2919"/>
        <w:gridCol w:w="2751"/>
      </w:tblGrid>
      <w:tr w:rsidR="00711557" w:rsidRPr="00CB4277" w14:paraId="6BA57F64" w14:textId="77777777" w:rsidTr="008F76E4">
        <w:trPr>
          <w:jc w:val="center"/>
        </w:trPr>
        <w:tc>
          <w:tcPr>
            <w:tcW w:w="2022" w:type="dxa"/>
            <w:tcBorders>
              <w:top w:val="single" w:sz="6" w:space="0" w:color="auto"/>
              <w:left w:val="single" w:sz="6" w:space="0" w:color="auto"/>
              <w:bottom w:val="single" w:sz="6" w:space="0" w:color="auto"/>
              <w:right w:val="single" w:sz="6" w:space="0" w:color="auto"/>
            </w:tcBorders>
          </w:tcPr>
          <w:p w14:paraId="62AAB9B4" w14:textId="77777777" w:rsidR="00711557" w:rsidRPr="00CB4277" w:rsidRDefault="00711557" w:rsidP="008F76E4">
            <w:pPr>
              <w:pStyle w:val="TAH"/>
              <w:rPr>
                <w:rFonts w:cs="Arial"/>
                <w:lang w:eastAsia="zh-CN"/>
              </w:rPr>
            </w:pPr>
            <w:r w:rsidRPr="00CB4277">
              <w:rPr>
                <w:rFonts w:cs="Arial"/>
                <w:lang w:eastAsia="zh-CN"/>
              </w:rPr>
              <w:t>M</w:t>
            </w:r>
            <w:r w:rsidRPr="00CB4277">
              <w:rPr>
                <w:rFonts w:cs="Arial" w:hint="eastAsia"/>
                <w:lang w:eastAsia="zh-CN"/>
              </w:rPr>
              <w:t>easurement bandwidth [RB]</w:t>
            </w:r>
          </w:p>
        </w:tc>
        <w:tc>
          <w:tcPr>
            <w:tcW w:w="2211" w:type="dxa"/>
            <w:tcBorders>
              <w:top w:val="single" w:sz="6" w:space="0" w:color="auto"/>
              <w:left w:val="single" w:sz="6" w:space="0" w:color="auto"/>
              <w:bottom w:val="single" w:sz="6" w:space="0" w:color="auto"/>
              <w:right w:val="single" w:sz="6" w:space="0" w:color="auto"/>
            </w:tcBorders>
          </w:tcPr>
          <w:p w14:paraId="4AA31AE3" w14:textId="77777777" w:rsidR="00711557" w:rsidRPr="00CB4277" w:rsidRDefault="00711557" w:rsidP="008F76E4">
            <w:pPr>
              <w:pStyle w:val="TAH"/>
              <w:rPr>
                <w:rFonts w:cs="Arial"/>
                <w:lang w:eastAsia="ja-JP"/>
              </w:rPr>
            </w:pPr>
            <w:r w:rsidRPr="00CB4277">
              <w:rPr>
                <w:rFonts w:cs="Arial"/>
                <w:lang w:eastAsia="ja-JP"/>
              </w:rPr>
              <w:t xml:space="preserve">CRS </w:t>
            </w:r>
            <w:r w:rsidRPr="00CB4277">
              <w:rPr>
                <w:rFonts w:cs="Arial"/>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6E4B50E7" w14:textId="77777777" w:rsidR="00711557" w:rsidRPr="00CB4277" w:rsidRDefault="00711557" w:rsidP="008F76E4">
            <w:pPr>
              <w:pStyle w:val="TAH"/>
              <w:rPr>
                <w:rFonts w:cs="Arial"/>
                <w:szCs w:val="22"/>
                <w:lang w:eastAsia="zh-CN"/>
              </w:rPr>
            </w:pPr>
            <w:r w:rsidRPr="00CB4277">
              <w:rPr>
                <w:rFonts w:cs="Arial"/>
                <w:lang w:eastAsia="ja-JP"/>
              </w:rPr>
              <w:t>D</w:t>
            </w:r>
            <w:r w:rsidRPr="00CB4277">
              <w:rPr>
                <w:rFonts w:cs="Arial" w:hint="eastAsia"/>
                <w:lang w:eastAsia="ja-JP"/>
              </w:rPr>
              <w:t>iscovery signal</w:t>
            </w:r>
            <w:r w:rsidRPr="00CB4277">
              <w:rPr>
                <w:rFonts w:cs="Arial"/>
                <w:lang w:eastAsia="ja-JP"/>
              </w:rPr>
              <w:t xml:space="preserve"> occasion duration (</w:t>
            </w:r>
            <w:r w:rsidRPr="00CB4277">
              <w:rPr>
                <w:rFonts w:cs="Arial" w:hint="eastAsia"/>
                <w:i/>
                <w:lang w:eastAsia="ja-JP"/>
              </w:rPr>
              <w:t>ds-Occasion</w:t>
            </w:r>
            <w:r w:rsidRPr="00CB4277">
              <w:rPr>
                <w:rFonts w:cs="Arial"/>
                <w:i/>
                <w:lang w:eastAsia="ja-JP"/>
              </w:rPr>
              <w:t>Duration</w:t>
            </w:r>
            <w:r w:rsidRPr="00CB4277">
              <w:rPr>
                <w:rFonts w:cs="Arial"/>
                <w:lang w:eastAsia="ja-JP"/>
              </w:rPr>
              <w:t>) [ms]</w:t>
            </w:r>
          </w:p>
        </w:tc>
        <w:tc>
          <w:tcPr>
            <w:tcW w:w="2751" w:type="dxa"/>
            <w:tcBorders>
              <w:top w:val="single" w:sz="6" w:space="0" w:color="auto"/>
              <w:left w:val="single" w:sz="6" w:space="0" w:color="auto"/>
              <w:bottom w:val="single" w:sz="6" w:space="0" w:color="auto"/>
              <w:right w:val="single" w:sz="6" w:space="0" w:color="auto"/>
            </w:tcBorders>
          </w:tcPr>
          <w:p w14:paraId="5A6B90F9" w14:textId="77777777" w:rsidR="00711557" w:rsidRPr="00CB4277" w:rsidRDefault="00711557" w:rsidP="008F76E4">
            <w:pPr>
              <w:pStyle w:val="TAH"/>
              <w:rPr>
                <w:rFonts w:ascii="CG Times" w:hAnsi="CG Times" w:cs="CG Times"/>
                <w:lang w:eastAsia="zh-CN"/>
              </w:rPr>
            </w:pPr>
            <w:r w:rsidRPr="00CB4277">
              <w:rPr>
                <w:rFonts w:cs="Arial"/>
                <w:szCs w:val="22"/>
                <w:lang w:eastAsia="zh-CN"/>
              </w:rPr>
              <w:t>T</w:t>
            </w:r>
            <w:r w:rsidRPr="00CB4277">
              <w:rPr>
                <w:rFonts w:cs="Arial"/>
                <w:vertAlign w:val="subscript"/>
                <w:lang w:eastAsia="zh-CN"/>
              </w:rPr>
              <w:t>measure_</w:t>
            </w:r>
            <w:r w:rsidRPr="00CB4277">
              <w:rPr>
                <w:rFonts w:cs="Arial"/>
                <w:szCs w:val="22"/>
                <w:vertAlign w:val="subscript"/>
                <w:lang w:eastAsia="zh-CN"/>
              </w:rPr>
              <w:t>intra_</w:t>
            </w:r>
            <w:r w:rsidRPr="00CB4277">
              <w:rPr>
                <w:rFonts w:cs="Arial" w:hint="eastAsia"/>
                <w:szCs w:val="22"/>
                <w:vertAlign w:val="subscript"/>
                <w:lang w:eastAsia="zh-CN"/>
              </w:rPr>
              <w:t>F</w:t>
            </w:r>
            <w:r w:rsidRPr="00CB4277">
              <w:rPr>
                <w:rFonts w:cs="Arial"/>
                <w:szCs w:val="22"/>
                <w:vertAlign w:val="subscript"/>
                <w:lang w:eastAsia="zh-CN"/>
              </w:rPr>
              <w:t>S3</w:t>
            </w:r>
            <w:r w:rsidRPr="00CB4277">
              <w:rPr>
                <w:rFonts w:cs="Arial" w:hint="eastAsia"/>
                <w:szCs w:val="22"/>
                <w:vertAlign w:val="subscript"/>
                <w:lang w:eastAsia="zh-CN"/>
              </w:rPr>
              <w:t>_CRS</w:t>
            </w:r>
            <w:r w:rsidRPr="00CB4277">
              <w:rPr>
                <w:rFonts w:cs="Arial"/>
                <w:szCs w:val="22"/>
                <w:vertAlign w:val="subscript"/>
                <w:lang w:eastAsia="zh-CN"/>
              </w:rPr>
              <w:t xml:space="preserve"> </w:t>
            </w:r>
            <w:r w:rsidRPr="00CB4277">
              <w:rPr>
                <w:rFonts w:cs="Arial" w:hint="eastAsia"/>
                <w:szCs w:val="22"/>
                <w:lang w:eastAsia="zh-CN"/>
              </w:rPr>
              <w:t>[ms]</w:t>
            </w:r>
          </w:p>
        </w:tc>
      </w:tr>
      <w:tr w:rsidR="00711557" w:rsidRPr="00CB4277" w14:paraId="38C8637C" w14:textId="77777777" w:rsidTr="008F76E4">
        <w:trPr>
          <w:jc w:val="center"/>
        </w:trPr>
        <w:tc>
          <w:tcPr>
            <w:tcW w:w="2022" w:type="dxa"/>
            <w:tcBorders>
              <w:top w:val="single" w:sz="6" w:space="0" w:color="auto"/>
              <w:left w:val="single" w:sz="6" w:space="0" w:color="auto"/>
              <w:bottom w:val="single" w:sz="6" w:space="0" w:color="auto"/>
              <w:right w:val="single" w:sz="6" w:space="0" w:color="auto"/>
            </w:tcBorders>
          </w:tcPr>
          <w:p w14:paraId="4714FE7D"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63256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1.55pt" o:ole="">
                  <v:imagedata r:id="rId10" o:title=""/>
                </v:shape>
                <o:OLEObject Type="Embed" ProgID="Equation.DSMT4" ShapeID="_x0000_i1025" DrawAspect="Content" ObjectID="_1516448541" r:id="rId11"/>
              </w:object>
            </w:r>
            <w:r w:rsidRPr="00CB4277">
              <w:rPr>
                <w:rFonts w:cs="Arial" w:hint="eastAsia"/>
                <w:lang w:eastAsia="zh-CN"/>
              </w:rPr>
              <w:t>6</w:t>
            </w:r>
          </w:p>
        </w:tc>
        <w:tc>
          <w:tcPr>
            <w:tcW w:w="2211" w:type="dxa"/>
            <w:tcBorders>
              <w:top w:val="single" w:sz="6" w:space="0" w:color="auto"/>
              <w:left w:val="single" w:sz="6" w:space="0" w:color="auto"/>
              <w:bottom w:val="single" w:sz="6" w:space="0" w:color="auto"/>
              <w:right w:val="single" w:sz="6" w:space="0" w:color="auto"/>
            </w:tcBorders>
          </w:tcPr>
          <w:p w14:paraId="0B73CF44" w14:textId="77777777" w:rsidR="00711557" w:rsidRPr="00CB4277" w:rsidRDefault="00711557" w:rsidP="008F76E4">
            <w:pPr>
              <w:pStyle w:val="TAC"/>
              <w:rPr>
                <w:rFonts w:cs="Arial"/>
                <w:lang w:eastAsia="zh-CN"/>
              </w:rPr>
            </w:pPr>
            <w:del w:id="9" w:author="Nurminen, Riikka (Nokia - FI/Espoo)" w:date="2016-02-05T09:12:00Z">
              <w:r w:rsidRPr="00CB4277" w:rsidDel="00711557">
                <w:rPr>
                  <w:rFonts w:cs="Arial"/>
                  <w:lang w:eastAsia="zh-CN"/>
                </w:rPr>
                <w:delText>[</w:delText>
              </w:r>
            </w:del>
            <w:r w:rsidRPr="00CB4277">
              <w:rPr>
                <w:rFonts w:cs="Arial"/>
                <w:lang w:eastAsia="zh-CN"/>
              </w:rPr>
              <w:t>0</w:t>
            </w:r>
            <w:del w:id="10" w:author="Nurminen, Riikka (Nokia - FI/Espoo)" w:date="2016-02-05T09:12: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74E30C9C" w14:textId="77777777" w:rsidR="00711557" w:rsidRPr="00CB4277" w:rsidRDefault="00711557" w:rsidP="008F76E4">
            <w:pPr>
              <w:pStyle w:val="TAC"/>
              <w:rPr>
                <w:rFonts w:cs="Arial"/>
                <w:lang w:eastAsia="zh-CN"/>
              </w:rPr>
            </w:pPr>
            <w:r w:rsidRPr="00CB4277">
              <w:rPr>
                <w:rFonts w:cs="Arial"/>
                <w:lang w:eastAsia="zh-CN"/>
              </w:rPr>
              <w:t>1</w:t>
            </w:r>
          </w:p>
        </w:tc>
        <w:tc>
          <w:tcPr>
            <w:tcW w:w="2751" w:type="dxa"/>
            <w:tcBorders>
              <w:top w:val="single" w:sz="6" w:space="0" w:color="auto"/>
              <w:left w:val="single" w:sz="6" w:space="0" w:color="auto"/>
              <w:bottom w:val="single" w:sz="6" w:space="0" w:color="auto"/>
              <w:right w:val="single" w:sz="6" w:space="0" w:color="auto"/>
            </w:tcBorders>
          </w:tcPr>
          <w:p w14:paraId="4567C39E" w14:textId="77777777" w:rsidR="00711557" w:rsidRPr="00CB4277" w:rsidRDefault="00711557" w:rsidP="008F76E4">
            <w:pPr>
              <w:pStyle w:val="TAC"/>
              <w:rPr>
                <w:rFonts w:cs="Arial"/>
                <w:lang w:eastAsia="zh-CN"/>
              </w:rPr>
            </w:pPr>
            <w:r w:rsidRPr="00CB4277">
              <w:rPr>
                <w:rFonts w:cs="Arial"/>
                <w:lang w:eastAsia="zh-CN"/>
              </w:rPr>
              <w:t>(</w:t>
            </w:r>
            <w:del w:id="11" w:author="Nurminen, Riikka (Nokia - FI/Espoo)" w:date="2016-02-05T09:13:00Z">
              <w:r w:rsidRPr="00CB4277" w:rsidDel="00711557">
                <w:rPr>
                  <w:rFonts w:cs="Arial"/>
                  <w:lang w:eastAsia="zh-CN"/>
                </w:rPr>
                <w:delText>[</w:delText>
              </w:r>
            </w:del>
            <w:r w:rsidRPr="00CB4277">
              <w:rPr>
                <w:rFonts w:cs="Arial"/>
                <w:lang w:eastAsia="zh-CN"/>
              </w:rPr>
              <w:t>3</w:t>
            </w:r>
            <w:del w:id="12" w:author="Nurminen, Riikka (Nokia - FI/Espoo)" w:date="2016-02-05T09:13:00Z">
              <w:r w:rsidRPr="00CB4277" w:rsidDel="00711557">
                <w:rPr>
                  <w:rFonts w:cs="Arial"/>
                  <w:lang w:eastAsia="zh-CN"/>
                </w:rPr>
                <w:delText>]</w:delText>
              </w:r>
            </w:del>
            <w:r w:rsidRPr="00CB4277">
              <w:rPr>
                <w:rFonts w:cs="Arial"/>
                <w:lang w:eastAsia="zh-CN"/>
              </w:rPr>
              <w:t xml:space="preserve">+M) * </w:t>
            </w:r>
            <w:r w:rsidRPr="00CB4277">
              <w:rPr>
                <w:rFonts w:cs="Arial" w:hint="eastAsia"/>
                <w:lang w:eastAsia="zh-CN"/>
              </w:rPr>
              <w:t>T</w:t>
            </w:r>
            <w:r w:rsidRPr="00CB4277">
              <w:rPr>
                <w:rFonts w:cs="Arial" w:hint="eastAsia"/>
                <w:vertAlign w:val="subscript"/>
                <w:lang w:eastAsia="zh-CN"/>
              </w:rPr>
              <w:t>DMTC_periodicity</w:t>
            </w:r>
          </w:p>
        </w:tc>
      </w:tr>
      <w:tr w:rsidR="00711557" w:rsidRPr="00CB4277" w14:paraId="58C2C05B" w14:textId="77777777" w:rsidTr="008F76E4">
        <w:trPr>
          <w:jc w:val="center"/>
        </w:trPr>
        <w:tc>
          <w:tcPr>
            <w:tcW w:w="2022" w:type="dxa"/>
            <w:tcBorders>
              <w:top w:val="single" w:sz="6" w:space="0" w:color="auto"/>
              <w:left w:val="single" w:sz="6" w:space="0" w:color="auto"/>
              <w:bottom w:val="single" w:sz="6" w:space="0" w:color="auto"/>
              <w:right w:val="single" w:sz="6" w:space="0" w:color="auto"/>
            </w:tcBorders>
          </w:tcPr>
          <w:p w14:paraId="7A9D52C7"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2D175B74">
                <v:shape id="_x0000_i1026" type="#_x0000_t75" style="width:8.85pt;height:11.55pt" o:ole="">
                  <v:imagedata r:id="rId10" o:title=""/>
                </v:shape>
                <o:OLEObject Type="Embed" ProgID="Equation.DSMT4" ShapeID="_x0000_i1026" DrawAspect="Content" ObjectID="_1516448542" r:id="rId12"/>
              </w:object>
            </w:r>
            <w:r w:rsidRPr="00CB4277">
              <w:rPr>
                <w:rFonts w:cs="Arial" w:hint="eastAsia"/>
                <w:lang w:eastAsia="zh-CN"/>
              </w:rPr>
              <w:t>6</w:t>
            </w:r>
          </w:p>
        </w:tc>
        <w:tc>
          <w:tcPr>
            <w:tcW w:w="2211" w:type="dxa"/>
            <w:tcBorders>
              <w:top w:val="single" w:sz="6" w:space="0" w:color="auto"/>
              <w:left w:val="single" w:sz="6" w:space="0" w:color="auto"/>
              <w:bottom w:val="single" w:sz="6" w:space="0" w:color="auto"/>
              <w:right w:val="single" w:sz="6" w:space="0" w:color="auto"/>
            </w:tcBorders>
          </w:tcPr>
          <w:p w14:paraId="007D881E" w14:textId="77777777" w:rsidR="00711557" w:rsidRPr="00CB4277" w:rsidRDefault="00711557" w:rsidP="008F76E4">
            <w:pPr>
              <w:pStyle w:val="TAC"/>
              <w:rPr>
                <w:rFonts w:cs="Arial"/>
                <w:lang w:eastAsia="zh-CN"/>
              </w:rPr>
            </w:pPr>
            <w:del w:id="13" w:author="Nurminen, Riikka (Nokia - FI/Espoo)" w:date="2016-02-05T09:12:00Z">
              <w:r w:rsidRPr="00CB4277" w:rsidDel="00711557">
                <w:rPr>
                  <w:rFonts w:cs="Arial"/>
                  <w:lang w:eastAsia="zh-CN"/>
                </w:rPr>
                <w:delText>[</w:delText>
              </w:r>
            </w:del>
            <w:r w:rsidRPr="00CB4277">
              <w:rPr>
                <w:rFonts w:cs="Arial"/>
                <w:lang w:eastAsia="zh-CN"/>
              </w:rPr>
              <w:t>-6</w:t>
            </w:r>
            <w:del w:id="14" w:author="Nurminen, Riikka (Nokia - FI/Espoo)" w:date="2016-02-05T09:12: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r w:rsidRPr="00CB4277">
              <w:rPr>
                <w:rFonts w:cs="Arial"/>
                <w:lang w:eastAsia="zh-CN"/>
              </w:rPr>
              <w:t xml:space="preserve"> &lt; </w:t>
            </w:r>
            <w:del w:id="15" w:author="Nurminen, Riikka (Nokia - FI/Espoo)" w:date="2016-02-05T09:13:00Z">
              <w:r w:rsidRPr="00CB4277" w:rsidDel="00711557">
                <w:rPr>
                  <w:rFonts w:cs="Arial"/>
                  <w:lang w:eastAsia="zh-CN"/>
                </w:rPr>
                <w:delText>[</w:delText>
              </w:r>
            </w:del>
            <w:r w:rsidRPr="00CB4277">
              <w:rPr>
                <w:rFonts w:cs="Arial"/>
                <w:lang w:eastAsia="zh-CN"/>
              </w:rPr>
              <w:t>0</w:t>
            </w:r>
            <w:del w:id="16" w:author="Nurminen, Riikka (Nokia - FI/Espoo)" w:date="2016-02-05T09:13:00Z">
              <w:r w:rsidRPr="00CB4277" w:rsidDel="00711557">
                <w:rPr>
                  <w:rFonts w:cs="Arial"/>
                  <w:lang w:eastAsia="zh-CN"/>
                </w:rPr>
                <w:delText>]</w:delText>
              </w:r>
            </w:del>
          </w:p>
        </w:tc>
        <w:tc>
          <w:tcPr>
            <w:tcW w:w="2919" w:type="dxa"/>
            <w:tcBorders>
              <w:top w:val="single" w:sz="6" w:space="0" w:color="auto"/>
              <w:left w:val="single" w:sz="6" w:space="0" w:color="auto"/>
              <w:bottom w:val="single" w:sz="6" w:space="0" w:color="auto"/>
              <w:right w:val="single" w:sz="6" w:space="0" w:color="auto"/>
            </w:tcBorders>
          </w:tcPr>
          <w:p w14:paraId="6ADBA90F" w14:textId="77777777" w:rsidR="00711557" w:rsidRPr="00CB4277" w:rsidRDefault="00711557" w:rsidP="008F76E4">
            <w:pPr>
              <w:pStyle w:val="TAC"/>
              <w:rPr>
                <w:rFonts w:cs="Arial"/>
                <w:lang w:eastAsia="zh-CN"/>
              </w:rPr>
            </w:pPr>
            <w:r w:rsidRPr="00CB4277">
              <w:rPr>
                <w:rFonts w:cs="Arial"/>
                <w:lang w:eastAsia="zh-CN"/>
              </w:rPr>
              <w:t>1</w:t>
            </w:r>
          </w:p>
        </w:tc>
        <w:tc>
          <w:tcPr>
            <w:tcW w:w="2751" w:type="dxa"/>
            <w:tcBorders>
              <w:top w:val="single" w:sz="6" w:space="0" w:color="auto"/>
              <w:left w:val="single" w:sz="6" w:space="0" w:color="auto"/>
              <w:bottom w:val="single" w:sz="6" w:space="0" w:color="auto"/>
              <w:right w:val="single" w:sz="6" w:space="0" w:color="auto"/>
            </w:tcBorders>
          </w:tcPr>
          <w:p w14:paraId="07F18D34" w14:textId="77777777" w:rsidR="00711557" w:rsidRPr="00CB4277" w:rsidRDefault="00711557" w:rsidP="00711557">
            <w:pPr>
              <w:pStyle w:val="TAC"/>
              <w:rPr>
                <w:rFonts w:cs="Arial"/>
                <w:lang w:eastAsia="zh-CN"/>
              </w:rPr>
            </w:pPr>
            <w:r w:rsidRPr="00CB4277">
              <w:rPr>
                <w:rFonts w:cs="Arial"/>
                <w:lang w:eastAsia="zh-CN"/>
              </w:rPr>
              <w:t>(</w:t>
            </w:r>
            <w:del w:id="17" w:author="Nurminen, Riikka (Nokia - FI/Espoo)" w:date="2016-02-05T09:13:00Z">
              <w:r w:rsidRPr="00CB4277" w:rsidDel="00711557">
                <w:rPr>
                  <w:rFonts w:cs="Arial"/>
                  <w:lang w:eastAsia="zh-CN"/>
                </w:rPr>
                <w:delText>[</w:delText>
              </w:r>
            </w:del>
            <w:r w:rsidRPr="00CB4277">
              <w:rPr>
                <w:rFonts w:cs="Arial"/>
                <w:lang w:eastAsia="zh-CN"/>
              </w:rPr>
              <w:t>5</w:t>
            </w:r>
            <w:del w:id="18" w:author="Nurminen, Riikka (Nokia - FI/Espoo)" w:date="2016-02-05T09:13:00Z">
              <w:r w:rsidRPr="00CB4277" w:rsidDel="00711557">
                <w:rPr>
                  <w:rFonts w:cs="Arial"/>
                  <w:lang w:eastAsia="zh-CN"/>
                </w:rPr>
                <w:delText>]</w:delText>
              </w:r>
            </w:del>
            <w:r w:rsidRPr="00CB4277">
              <w:rPr>
                <w:rFonts w:cs="Arial"/>
                <w:lang w:eastAsia="zh-CN"/>
              </w:rPr>
              <w:t xml:space="preserve">+M) * </w:t>
            </w:r>
            <w:r w:rsidRPr="00CB4277">
              <w:rPr>
                <w:rFonts w:cs="Arial" w:hint="eastAsia"/>
                <w:lang w:eastAsia="zh-CN"/>
              </w:rPr>
              <w:t>T</w:t>
            </w:r>
            <w:r w:rsidRPr="00CB4277">
              <w:rPr>
                <w:rFonts w:cs="Arial" w:hint="eastAsia"/>
                <w:vertAlign w:val="subscript"/>
                <w:lang w:eastAsia="zh-CN"/>
              </w:rPr>
              <w:t>DMTC_periodicity</w:t>
            </w:r>
          </w:p>
        </w:tc>
      </w:tr>
      <w:tr w:rsidR="00711557" w:rsidRPr="00CB4277" w14:paraId="781C1BCC" w14:textId="77777777" w:rsidTr="008F76E4">
        <w:trPr>
          <w:jc w:val="center"/>
        </w:trPr>
        <w:tc>
          <w:tcPr>
            <w:tcW w:w="2022" w:type="dxa"/>
            <w:tcBorders>
              <w:top w:val="single" w:sz="6" w:space="0" w:color="auto"/>
              <w:left w:val="single" w:sz="6" w:space="0" w:color="auto"/>
              <w:bottom w:val="single" w:sz="6" w:space="0" w:color="auto"/>
              <w:right w:val="single" w:sz="6" w:space="0" w:color="auto"/>
            </w:tcBorders>
          </w:tcPr>
          <w:p w14:paraId="425A534D"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741C38D8">
                <v:shape id="_x0000_i1027" type="#_x0000_t75" style="width:8.85pt;height:11.55pt" o:ole="">
                  <v:imagedata r:id="rId10" o:title=""/>
                </v:shape>
                <o:OLEObject Type="Embed" ProgID="Equation.DSMT4" ShapeID="_x0000_i1027" DrawAspect="Content" ObjectID="_1516448543" r:id="rId13"/>
              </w:object>
            </w:r>
            <w:r w:rsidRPr="00CB4277">
              <w:rPr>
                <w:rFonts w:cs="Arial" w:hint="eastAsia"/>
                <w:lang w:eastAsia="zh-CN"/>
              </w:rPr>
              <w:t>25</w:t>
            </w:r>
          </w:p>
        </w:tc>
        <w:tc>
          <w:tcPr>
            <w:tcW w:w="2211" w:type="dxa"/>
            <w:tcBorders>
              <w:top w:val="single" w:sz="6" w:space="0" w:color="auto"/>
              <w:left w:val="single" w:sz="6" w:space="0" w:color="auto"/>
              <w:bottom w:val="single" w:sz="6" w:space="0" w:color="auto"/>
              <w:right w:val="single" w:sz="6" w:space="0" w:color="auto"/>
            </w:tcBorders>
          </w:tcPr>
          <w:p w14:paraId="1E3A8E8F" w14:textId="77777777" w:rsidR="00711557" w:rsidRPr="00CB4277" w:rsidRDefault="00711557" w:rsidP="008F76E4">
            <w:pPr>
              <w:pStyle w:val="TAC"/>
              <w:rPr>
                <w:rFonts w:cs="Arial"/>
                <w:lang w:eastAsia="zh-CN"/>
              </w:rPr>
            </w:pPr>
            <w:del w:id="19" w:author="Nurminen, Riikka (Nokia - FI/Espoo)" w:date="2016-02-05T09:12:00Z">
              <w:r w:rsidRPr="00CB4277" w:rsidDel="00711557">
                <w:rPr>
                  <w:rFonts w:cs="Arial"/>
                  <w:lang w:eastAsia="zh-CN"/>
                </w:rPr>
                <w:delText>[</w:delText>
              </w:r>
            </w:del>
            <w:r w:rsidRPr="00CB4277">
              <w:rPr>
                <w:rFonts w:cs="Arial"/>
                <w:lang w:eastAsia="zh-CN"/>
              </w:rPr>
              <w:t>0</w:t>
            </w:r>
            <w:del w:id="20" w:author="Nurminen, Riikka (Nokia - FI/Espoo)" w:date="2016-02-05T09:12: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477BD8C5" w14:textId="77777777" w:rsidR="00711557" w:rsidRPr="00CB4277" w:rsidRDefault="00711557" w:rsidP="008F76E4">
            <w:pPr>
              <w:pStyle w:val="TAC"/>
              <w:rPr>
                <w:rFonts w:cs="Arial"/>
                <w:lang w:eastAsia="zh-CN"/>
              </w:rPr>
            </w:pPr>
            <w:r w:rsidRPr="00CB4277">
              <w:rPr>
                <w:rFonts w:cs="Arial"/>
                <w:lang w:eastAsia="zh-CN"/>
              </w:rPr>
              <w:t>1</w:t>
            </w:r>
          </w:p>
        </w:tc>
        <w:tc>
          <w:tcPr>
            <w:tcW w:w="2751" w:type="dxa"/>
            <w:tcBorders>
              <w:top w:val="single" w:sz="6" w:space="0" w:color="auto"/>
              <w:left w:val="single" w:sz="6" w:space="0" w:color="auto"/>
              <w:bottom w:val="single" w:sz="6" w:space="0" w:color="auto"/>
              <w:right w:val="single" w:sz="6" w:space="0" w:color="auto"/>
            </w:tcBorders>
          </w:tcPr>
          <w:p w14:paraId="7537C8B7" w14:textId="77777777" w:rsidR="00711557" w:rsidRPr="00CB4277" w:rsidRDefault="00711557" w:rsidP="00711557">
            <w:pPr>
              <w:pStyle w:val="TAC"/>
              <w:rPr>
                <w:rFonts w:cs="Arial"/>
                <w:lang w:eastAsia="zh-CN"/>
              </w:rPr>
            </w:pPr>
            <w:r w:rsidRPr="00CB4277">
              <w:rPr>
                <w:rFonts w:cs="Arial"/>
                <w:lang w:eastAsia="zh-CN"/>
              </w:rPr>
              <w:t>(</w:t>
            </w:r>
            <w:del w:id="21" w:author="Nurminen, Riikka (Nokia - FI/Espoo)" w:date="2016-02-05T09:13:00Z">
              <w:r w:rsidRPr="00CB4277" w:rsidDel="00711557">
                <w:rPr>
                  <w:rFonts w:cs="Arial"/>
                  <w:lang w:eastAsia="zh-CN"/>
                </w:rPr>
                <w:delText>[</w:delText>
              </w:r>
            </w:del>
            <w:r w:rsidRPr="00CB4277">
              <w:rPr>
                <w:rFonts w:cs="Arial"/>
                <w:lang w:eastAsia="zh-CN"/>
              </w:rPr>
              <w:t>1</w:t>
            </w:r>
            <w:del w:id="22" w:author="Nurminen, Riikka (Nokia - FI/Espoo)" w:date="2016-02-05T09:13:00Z">
              <w:r w:rsidRPr="00CB4277" w:rsidDel="00711557">
                <w:rPr>
                  <w:rFonts w:cs="Arial"/>
                  <w:lang w:eastAsia="zh-CN"/>
                </w:rPr>
                <w:delText>]</w:delText>
              </w:r>
            </w:del>
            <w:r w:rsidRPr="00CB4277">
              <w:rPr>
                <w:rFonts w:cs="Arial"/>
                <w:lang w:eastAsia="zh-CN"/>
              </w:rPr>
              <w:t xml:space="preserve">+M) * </w:t>
            </w:r>
            <w:r w:rsidRPr="00CB4277">
              <w:rPr>
                <w:rFonts w:cs="Arial" w:hint="eastAsia"/>
                <w:lang w:eastAsia="zh-CN"/>
              </w:rPr>
              <w:t>T</w:t>
            </w:r>
            <w:r w:rsidRPr="00CB4277">
              <w:rPr>
                <w:rFonts w:cs="Arial" w:hint="eastAsia"/>
                <w:vertAlign w:val="subscript"/>
                <w:lang w:eastAsia="zh-CN"/>
              </w:rPr>
              <w:t>DMTC_periodicity</w:t>
            </w:r>
          </w:p>
        </w:tc>
      </w:tr>
      <w:tr w:rsidR="00711557" w:rsidRPr="00CB4277" w14:paraId="1AFE7226" w14:textId="77777777" w:rsidTr="008F76E4">
        <w:trPr>
          <w:jc w:val="center"/>
        </w:trPr>
        <w:tc>
          <w:tcPr>
            <w:tcW w:w="2022" w:type="dxa"/>
            <w:tcBorders>
              <w:top w:val="single" w:sz="6" w:space="0" w:color="auto"/>
              <w:left w:val="single" w:sz="6" w:space="0" w:color="auto"/>
              <w:bottom w:val="single" w:sz="6" w:space="0" w:color="auto"/>
              <w:right w:val="single" w:sz="6" w:space="0" w:color="auto"/>
            </w:tcBorders>
          </w:tcPr>
          <w:p w14:paraId="6963631C"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79BDB026">
                <v:shape id="_x0000_i1028" type="#_x0000_t75" style="width:8.85pt;height:11.55pt" o:ole="">
                  <v:imagedata r:id="rId10" o:title=""/>
                </v:shape>
                <o:OLEObject Type="Embed" ProgID="Equation.DSMT4" ShapeID="_x0000_i1028" DrawAspect="Content" ObjectID="_1516448544" r:id="rId14"/>
              </w:object>
            </w:r>
            <w:r w:rsidRPr="00CB4277">
              <w:rPr>
                <w:rFonts w:cs="Arial" w:hint="eastAsia"/>
                <w:lang w:eastAsia="zh-CN"/>
              </w:rPr>
              <w:t>25</w:t>
            </w:r>
          </w:p>
        </w:tc>
        <w:tc>
          <w:tcPr>
            <w:tcW w:w="2211" w:type="dxa"/>
            <w:tcBorders>
              <w:top w:val="single" w:sz="6" w:space="0" w:color="auto"/>
              <w:left w:val="single" w:sz="6" w:space="0" w:color="auto"/>
              <w:bottom w:val="single" w:sz="6" w:space="0" w:color="auto"/>
              <w:right w:val="single" w:sz="6" w:space="0" w:color="auto"/>
            </w:tcBorders>
          </w:tcPr>
          <w:p w14:paraId="24DE08B5" w14:textId="77777777" w:rsidR="00711557" w:rsidRPr="00CB4277" w:rsidRDefault="00711557" w:rsidP="008F76E4">
            <w:pPr>
              <w:pStyle w:val="TAC"/>
              <w:rPr>
                <w:rFonts w:cs="Arial"/>
                <w:lang w:eastAsia="zh-CN"/>
              </w:rPr>
            </w:pPr>
            <w:del w:id="23" w:author="Nurminen, Riikka (Nokia - FI/Espoo)" w:date="2016-02-05T09:13:00Z">
              <w:r w:rsidRPr="00CB4277" w:rsidDel="00711557">
                <w:rPr>
                  <w:rFonts w:cs="Arial"/>
                  <w:lang w:eastAsia="zh-CN"/>
                </w:rPr>
                <w:delText>[</w:delText>
              </w:r>
            </w:del>
            <w:r w:rsidRPr="00CB4277">
              <w:rPr>
                <w:rFonts w:cs="Arial"/>
                <w:lang w:eastAsia="zh-CN"/>
              </w:rPr>
              <w:t>-6</w:t>
            </w:r>
            <w:del w:id="24" w:author="Nurminen, Riikka (Nokia - FI/Espoo)" w:date="2016-02-05T09:13: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r w:rsidRPr="00CB4277">
              <w:rPr>
                <w:rFonts w:cs="Arial"/>
                <w:lang w:eastAsia="zh-CN"/>
              </w:rPr>
              <w:t xml:space="preserve"> &lt; </w:t>
            </w:r>
            <w:del w:id="25" w:author="Nurminen, Riikka (Nokia - FI/Espoo)" w:date="2016-02-05T09:13:00Z">
              <w:r w:rsidRPr="00CB4277" w:rsidDel="00711557">
                <w:rPr>
                  <w:rFonts w:cs="Arial"/>
                  <w:lang w:eastAsia="zh-CN"/>
                </w:rPr>
                <w:delText>[</w:delText>
              </w:r>
            </w:del>
            <w:r w:rsidRPr="00CB4277">
              <w:rPr>
                <w:rFonts w:cs="Arial"/>
                <w:lang w:eastAsia="zh-CN"/>
              </w:rPr>
              <w:t>0</w:t>
            </w:r>
            <w:del w:id="26" w:author="Nurminen, Riikka (Nokia - FI/Espoo)" w:date="2016-02-05T09:13:00Z">
              <w:r w:rsidRPr="00CB4277" w:rsidDel="00711557">
                <w:rPr>
                  <w:rFonts w:cs="Arial"/>
                  <w:lang w:eastAsia="zh-CN"/>
                </w:rPr>
                <w:delText>]</w:delText>
              </w:r>
            </w:del>
          </w:p>
        </w:tc>
        <w:tc>
          <w:tcPr>
            <w:tcW w:w="2919" w:type="dxa"/>
            <w:tcBorders>
              <w:top w:val="single" w:sz="6" w:space="0" w:color="auto"/>
              <w:left w:val="single" w:sz="6" w:space="0" w:color="auto"/>
              <w:bottom w:val="single" w:sz="6" w:space="0" w:color="auto"/>
              <w:right w:val="single" w:sz="6" w:space="0" w:color="auto"/>
            </w:tcBorders>
          </w:tcPr>
          <w:p w14:paraId="7500D1EE" w14:textId="77777777" w:rsidR="00711557" w:rsidRPr="00CB4277" w:rsidRDefault="00711557" w:rsidP="008F76E4">
            <w:pPr>
              <w:pStyle w:val="TAC"/>
              <w:rPr>
                <w:rFonts w:cs="Arial"/>
                <w:lang w:eastAsia="zh-CN"/>
              </w:rPr>
            </w:pPr>
            <w:r w:rsidRPr="00CB4277">
              <w:rPr>
                <w:rFonts w:cs="Arial"/>
                <w:lang w:eastAsia="zh-CN"/>
              </w:rPr>
              <w:t>1</w:t>
            </w:r>
          </w:p>
        </w:tc>
        <w:tc>
          <w:tcPr>
            <w:tcW w:w="2751" w:type="dxa"/>
            <w:tcBorders>
              <w:top w:val="single" w:sz="6" w:space="0" w:color="auto"/>
              <w:left w:val="single" w:sz="6" w:space="0" w:color="auto"/>
              <w:bottom w:val="single" w:sz="6" w:space="0" w:color="auto"/>
              <w:right w:val="single" w:sz="6" w:space="0" w:color="auto"/>
            </w:tcBorders>
          </w:tcPr>
          <w:p w14:paraId="3B8290EC" w14:textId="77777777" w:rsidR="00711557" w:rsidRPr="00CB4277" w:rsidRDefault="00711557" w:rsidP="00711557">
            <w:pPr>
              <w:pStyle w:val="TAC"/>
              <w:rPr>
                <w:rFonts w:cs="Arial"/>
                <w:lang w:eastAsia="zh-CN"/>
              </w:rPr>
            </w:pPr>
            <w:r w:rsidRPr="00CB4277">
              <w:rPr>
                <w:rFonts w:cs="Arial"/>
                <w:lang w:eastAsia="zh-CN"/>
              </w:rPr>
              <w:t>(</w:t>
            </w:r>
            <w:del w:id="27" w:author="Nurminen, Riikka (Nokia - FI/Espoo)" w:date="2016-02-05T09:13:00Z">
              <w:r w:rsidRPr="00CB4277" w:rsidDel="00711557">
                <w:rPr>
                  <w:rFonts w:cs="Arial"/>
                  <w:lang w:eastAsia="zh-CN"/>
                </w:rPr>
                <w:delText>[</w:delText>
              </w:r>
            </w:del>
            <w:r w:rsidRPr="00CB4277">
              <w:rPr>
                <w:rFonts w:cs="Arial"/>
                <w:lang w:eastAsia="zh-CN"/>
              </w:rPr>
              <w:t>3</w:t>
            </w:r>
            <w:del w:id="28" w:author="Nurminen, Riikka (Nokia - FI/Espoo)" w:date="2016-02-05T09:13:00Z">
              <w:r w:rsidRPr="00CB4277" w:rsidDel="00711557">
                <w:rPr>
                  <w:rFonts w:cs="Arial"/>
                  <w:lang w:eastAsia="zh-CN"/>
                </w:rPr>
                <w:delText>]</w:delText>
              </w:r>
            </w:del>
            <w:r w:rsidRPr="00CB4277">
              <w:rPr>
                <w:rFonts w:cs="Arial"/>
                <w:lang w:eastAsia="zh-CN"/>
              </w:rPr>
              <w:t xml:space="preserve">+M) * </w:t>
            </w:r>
            <w:r w:rsidRPr="00CB4277">
              <w:rPr>
                <w:rFonts w:cs="Arial" w:hint="eastAsia"/>
                <w:lang w:eastAsia="zh-CN"/>
              </w:rPr>
              <w:t>T</w:t>
            </w:r>
            <w:r w:rsidRPr="00CB4277">
              <w:rPr>
                <w:rFonts w:cs="Arial" w:hint="eastAsia"/>
                <w:vertAlign w:val="subscript"/>
                <w:lang w:eastAsia="zh-CN"/>
              </w:rPr>
              <w:t>DMTC_periodicity</w:t>
            </w:r>
          </w:p>
        </w:tc>
      </w:tr>
    </w:tbl>
    <w:p w14:paraId="2E6DC910" w14:textId="77777777" w:rsidR="00711557" w:rsidRPr="00CB4277" w:rsidRDefault="00711557" w:rsidP="00711557">
      <w:pPr>
        <w:rPr>
          <w:lang w:eastAsia="zh-CN"/>
        </w:rPr>
      </w:pPr>
    </w:p>
    <w:p w14:paraId="44C73990" w14:textId="77777777" w:rsidR="00711557" w:rsidRPr="00CB4277" w:rsidRDefault="00711557" w:rsidP="00711557">
      <w:pPr>
        <w:rPr>
          <w:rFonts w:cs="v4.2.0"/>
        </w:rPr>
      </w:pPr>
      <w:r w:rsidRPr="00CB4277">
        <w:rPr>
          <w:rFonts w:cs="v4.2.0"/>
        </w:rPr>
        <w:t>The RSRP measurement accuracy for all measured cells shall be as specified in Section TBD, and the RSRQ measurement accuracy for all measured cells shall be as specified in Section TBD.</w:t>
      </w:r>
    </w:p>
    <w:p w14:paraId="29F81F7B" w14:textId="77777777" w:rsidR="00711557" w:rsidRPr="00CB4277" w:rsidRDefault="00711557" w:rsidP="00711557">
      <w:pPr>
        <w:pStyle w:val="Heading7"/>
        <w:rPr>
          <w:lang w:eastAsia="zh-CN"/>
        </w:rPr>
      </w:pPr>
      <w:r w:rsidRPr="00CB4277">
        <w:t>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1</w:t>
      </w:r>
      <w:r w:rsidRPr="00CB4277">
        <w:rPr>
          <w:lang w:eastAsia="zh-CN"/>
        </w:rPr>
        <w:t>.1</w:t>
      </w:r>
      <w:r w:rsidRPr="00CB4277">
        <w:rPr>
          <w:lang w:eastAsia="zh-CN"/>
        </w:rPr>
        <w:tab/>
        <w:t>Measurement Reporting Requirements</w:t>
      </w:r>
    </w:p>
    <w:p w14:paraId="2EDC872E" w14:textId="77777777" w:rsidR="00711557" w:rsidRPr="00CB4277" w:rsidRDefault="00711557" w:rsidP="00711557">
      <w:pPr>
        <w:pStyle w:val="H6"/>
      </w:pPr>
      <w:r w:rsidRPr="00CB4277">
        <w:t>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1</w:t>
      </w:r>
      <w:r w:rsidRPr="00CB4277">
        <w:rPr>
          <w:lang w:eastAsia="zh-CN"/>
        </w:rPr>
        <w:t>.1.1</w:t>
      </w:r>
      <w:r w:rsidRPr="00CB4277">
        <w:tab/>
        <w:t>Periodic Reporting</w:t>
      </w:r>
    </w:p>
    <w:p w14:paraId="5D3AACDA" w14:textId="77777777" w:rsidR="00711557" w:rsidRPr="00CB4277" w:rsidRDefault="00711557" w:rsidP="00711557">
      <w:pPr>
        <w:rPr>
          <w:rFonts w:cs="v4.2.0"/>
        </w:rPr>
      </w:pPr>
      <w:r w:rsidRPr="00CB4277">
        <w:rPr>
          <w:rFonts w:cs="v4.2.0"/>
        </w:rPr>
        <w:t>Reported</w:t>
      </w:r>
      <w:r w:rsidRPr="00CB4277">
        <w:rPr>
          <w:rFonts w:cs="v4.2.0" w:hint="eastAsia"/>
          <w:lang w:eastAsia="zh-CN"/>
        </w:rPr>
        <w:t xml:space="preserve"> </w:t>
      </w:r>
      <w:r w:rsidRPr="00CB4277">
        <w:rPr>
          <w:rFonts w:cs="v4.2.0"/>
        </w:rPr>
        <w:t>RSRP</w:t>
      </w:r>
      <w:r w:rsidRPr="00CB4277">
        <w:rPr>
          <w:rFonts w:cs="v4.2.0" w:hint="eastAsia"/>
          <w:lang w:eastAsia="zh-CN"/>
        </w:rPr>
        <w:t xml:space="preserve"> </w:t>
      </w:r>
      <w:r w:rsidRPr="00CB4277">
        <w:rPr>
          <w:rFonts w:cs="v4.2.0"/>
        </w:rPr>
        <w:t>and RSRQ measurements contained in periodically triggered measurement reports shall meet the requirements in Sections TBD</w:t>
      </w:r>
      <w:r w:rsidRPr="00CB4277">
        <w:rPr>
          <w:rFonts w:cs="v4.2.0" w:hint="eastAsia"/>
          <w:lang w:eastAsia="zh-CN"/>
        </w:rPr>
        <w:t xml:space="preserve"> and</w:t>
      </w:r>
      <w:r w:rsidRPr="00CB4277">
        <w:rPr>
          <w:rFonts w:cs="v4.2.0"/>
        </w:rPr>
        <w:t xml:space="preserve"> TBD, respectively.</w:t>
      </w:r>
    </w:p>
    <w:p w14:paraId="2F06096D" w14:textId="77777777" w:rsidR="00711557" w:rsidRPr="00CB4277" w:rsidRDefault="00711557" w:rsidP="00711557">
      <w:pPr>
        <w:pStyle w:val="H6"/>
      </w:pPr>
      <w:r w:rsidRPr="00CB4277">
        <w:t>8.11.</w:t>
      </w:r>
      <w:r w:rsidRPr="00CB4277">
        <w:rPr>
          <w:rFonts w:hint="eastAsia"/>
          <w:lang w:eastAsia="zh-CN"/>
        </w:rPr>
        <w:t>2</w:t>
      </w:r>
      <w:r w:rsidRPr="00CB4277">
        <w:t>.</w:t>
      </w:r>
      <w:r w:rsidRPr="00CB4277">
        <w:rPr>
          <w:rFonts w:hint="eastAsia"/>
          <w:lang w:eastAsia="zh-CN"/>
        </w:rPr>
        <w:t>1</w:t>
      </w:r>
      <w:r w:rsidRPr="00CB4277">
        <w:t>.1</w:t>
      </w:r>
      <w:r w:rsidRPr="00CB4277">
        <w:rPr>
          <w:lang w:eastAsia="zh-CN"/>
        </w:rPr>
        <w:t>.</w:t>
      </w:r>
      <w:r w:rsidRPr="00CB4277">
        <w:rPr>
          <w:rFonts w:hint="eastAsia"/>
          <w:lang w:eastAsia="zh-CN"/>
        </w:rPr>
        <w:t>1</w:t>
      </w:r>
      <w:r w:rsidRPr="00CB4277">
        <w:rPr>
          <w:lang w:eastAsia="zh-CN"/>
        </w:rPr>
        <w:t>.1.2</w:t>
      </w:r>
      <w:r w:rsidRPr="00CB4277">
        <w:tab/>
        <w:t>Event-triggered Periodic Reporting</w:t>
      </w:r>
    </w:p>
    <w:p w14:paraId="15A47976" w14:textId="77777777" w:rsidR="00711557" w:rsidRPr="00CB4277" w:rsidRDefault="00711557" w:rsidP="00711557">
      <w:pPr>
        <w:rPr>
          <w:rFonts w:cs="v4.2.0"/>
        </w:rPr>
      </w:pPr>
      <w:r w:rsidRPr="00CB4277">
        <w:rPr>
          <w:rFonts w:cs="v4.2.0"/>
        </w:rPr>
        <w:t>Reported RSRP and</w:t>
      </w:r>
      <w:r w:rsidRPr="00CB4277">
        <w:rPr>
          <w:rFonts w:hint="eastAsia"/>
          <w:lang w:eastAsia="zh-CN"/>
        </w:rPr>
        <w:t xml:space="preserve"> </w:t>
      </w:r>
      <w:r w:rsidRPr="00CB4277">
        <w:rPr>
          <w:rFonts w:cs="v4.2.0"/>
        </w:rPr>
        <w:t>RSRQ</w:t>
      </w:r>
      <w:r w:rsidRPr="00CB4277">
        <w:rPr>
          <w:rFonts w:cs="v4.2.0" w:hint="eastAsia"/>
          <w:lang w:eastAsia="zh-CN"/>
        </w:rPr>
        <w:t xml:space="preserve"> </w:t>
      </w:r>
      <w:r w:rsidRPr="00CB4277">
        <w:rPr>
          <w:rFonts w:cs="v4.2.0"/>
        </w:rPr>
        <w:t>measurements contained in event triggered periodic measurement reports shall meet the requirements in Sections TBD</w:t>
      </w:r>
      <w:r w:rsidRPr="00CB4277">
        <w:rPr>
          <w:rFonts w:cs="v4.2.0"/>
          <w:lang w:eastAsia="zh-CN"/>
        </w:rPr>
        <w:t xml:space="preserve"> and</w:t>
      </w:r>
      <w:r w:rsidRPr="00CB4277">
        <w:rPr>
          <w:rFonts w:cs="v4.2.0"/>
        </w:rPr>
        <w:t xml:space="preserve"> TBD,</w:t>
      </w:r>
      <w:r w:rsidRPr="00CB4277">
        <w:rPr>
          <w:rFonts w:cs="v4.2.0" w:hint="eastAsia"/>
          <w:lang w:eastAsia="zh-CN"/>
        </w:rPr>
        <w:t xml:space="preserve"> </w:t>
      </w:r>
      <w:r w:rsidRPr="00CB4277">
        <w:rPr>
          <w:rFonts w:cs="v4.2.0"/>
        </w:rPr>
        <w:t>respectively.</w:t>
      </w:r>
    </w:p>
    <w:p w14:paraId="61D455B1" w14:textId="77777777" w:rsidR="00711557" w:rsidRPr="00CB4277" w:rsidRDefault="00711557" w:rsidP="00711557">
      <w:pPr>
        <w:rPr>
          <w:rFonts w:cs="v4.2.0"/>
        </w:rPr>
      </w:pPr>
      <w:r w:rsidRPr="00CB4277">
        <w:rPr>
          <w:rFonts w:cs="v4.2.0"/>
        </w:rPr>
        <w:t>The first report in event triggered periodic measurement reporting shall meet the requirements specified in Section </w:t>
      </w:r>
      <w:r w:rsidRPr="00CB4277">
        <w:t>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1</w:t>
      </w:r>
      <w:r w:rsidRPr="00CB4277">
        <w:rPr>
          <w:lang w:eastAsia="zh-CN"/>
        </w:rPr>
        <w:t>.1.</w:t>
      </w:r>
      <w:r w:rsidRPr="00CB4277">
        <w:rPr>
          <w:rFonts w:cs="v4.2.0"/>
          <w:lang w:eastAsia="zh-CN"/>
        </w:rPr>
        <w:t>3</w:t>
      </w:r>
      <w:r w:rsidRPr="00CB4277">
        <w:rPr>
          <w:rFonts w:cs="v4.2.0"/>
        </w:rPr>
        <w:t>.</w:t>
      </w:r>
    </w:p>
    <w:p w14:paraId="29E85F7D" w14:textId="77777777" w:rsidR="00711557" w:rsidRPr="00CB4277" w:rsidRDefault="00711557" w:rsidP="00711557">
      <w:pPr>
        <w:pStyle w:val="H6"/>
      </w:pPr>
      <w:r w:rsidRPr="00CB4277">
        <w:t>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1</w:t>
      </w:r>
      <w:r w:rsidRPr="00CB4277">
        <w:rPr>
          <w:lang w:eastAsia="zh-CN"/>
        </w:rPr>
        <w:t>.1.3</w:t>
      </w:r>
      <w:r w:rsidRPr="00CB4277">
        <w:tab/>
        <w:t>Event Triggered Reporting</w:t>
      </w:r>
    </w:p>
    <w:p w14:paraId="52A3FF5F" w14:textId="77777777" w:rsidR="00711557" w:rsidRPr="00CB4277" w:rsidRDefault="00711557" w:rsidP="00711557">
      <w:pPr>
        <w:rPr>
          <w:rFonts w:cs="v4.2.0"/>
        </w:rPr>
      </w:pPr>
      <w:r w:rsidRPr="00CB4277">
        <w:rPr>
          <w:rFonts w:cs="v4.2.0"/>
        </w:rPr>
        <w:t>Reported RSRP and RSRQ</w:t>
      </w:r>
      <w:r w:rsidRPr="00CB4277">
        <w:rPr>
          <w:rFonts w:cs="v4.2.0" w:hint="eastAsia"/>
          <w:lang w:eastAsia="zh-CN"/>
        </w:rPr>
        <w:t xml:space="preserve"> </w:t>
      </w:r>
      <w:r w:rsidRPr="00CB4277">
        <w:rPr>
          <w:rFonts w:cs="v4.2.0"/>
        </w:rPr>
        <w:t>measurements contained in event triggered measurement reports shall meet the requirements in Sections TBD</w:t>
      </w:r>
      <w:r w:rsidRPr="00CB4277">
        <w:rPr>
          <w:rFonts w:cs="v4.2.0"/>
          <w:lang w:eastAsia="zh-CN"/>
        </w:rPr>
        <w:t xml:space="preserve"> and</w:t>
      </w:r>
      <w:r w:rsidRPr="00CB4277">
        <w:rPr>
          <w:rFonts w:cs="v4.2.0" w:hint="eastAsia"/>
          <w:lang w:eastAsia="zh-CN"/>
        </w:rPr>
        <w:t xml:space="preserve"> </w:t>
      </w:r>
      <w:r w:rsidRPr="00CB4277">
        <w:rPr>
          <w:rFonts w:cs="v4.2.0"/>
        </w:rPr>
        <w:t>TBD, respectively.</w:t>
      </w:r>
    </w:p>
    <w:p w14:paraId="7888CBDB" w14:textId="77777777" w:rsidR="00711557" w:rsidRPr="00CB4277" w:rsidRDefault="00711557" w:rsidP="00711557">
      <w:pPr>
        <w:rPr>
          <w:rFonts w:cs="v4.2.0"/>
        </w:rPr>
      </w:pPr>
      <w:r w:rsidRPr="00CB4277">
        <w:rPr>
          <w:rFonts w:cs="v4.2.0"/>
        </w:rPr>
        <w:t xml:space="preserve">The UE shall not send any event triggered measurement reports, as long as </w:t>
      </w:r>
      <w:r w:rsidRPr="00CB4277">
        <w:rPr>
          <w:rFonts w:cs="v4.2.0"/>
          <w:lang w:eastAsia="zh-CN"/>
        </w:rPr>
        <w:t>no</w:t>
      </w:r>
      <w:r w:rsidRPr="00CB4277">
        <w:rPr>
          <w:rFonts w:cs="v4.2.0"/>
        </w:rPr>
        <w:t xml:space="preserve"> reporting criteria </w:t>
      </w:r>
      <w:r w:rsidRPr="00CB4277">
        <w:rPr>
          <w:rFonts w:cs="v4.2.0"/>
          <w:lang w:eastAsia="zh-CN"/>
        </w:rPr>
        <w:t>are</w:t>
      </w:r>
      <w:r w:rsidRPr="00CB4277">
        <w:rPr>
          <w:rFonts w:cs="v4.2.0"/>
        </w:rPr>
        <w:t xml:space="preserve"> fulfilled.</w:t>
      </w:r>
    </w:p>
    <w:p w14:paraId="3301836D" w14:textId="77777777" w:rsidR="00711557" w:rsidRPr="00CB4277" w:rsidRDefault="00711557" w:rsidP="00711557">
      <w:pPr>
        <w:rPr>
          <w:rFonts w:cs="v4.2.0"/>
          <w:lang w:eastAsia="zh-CN"/>
        </w:rPr>
      </w:pPr>
      <w:r w:rsidRPr="00CB4277">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CB4277">
        <w:rPr>
          <w:rFonts w:cs="v4.2.0"/>
          <w:lang w:eastAsia="zh-CN"/>
        </w:rPr>
        <w:t xml:space="preserve"> </w:t>
      </w:r>
      <w:r w:rsidRPr="00CB4277">
        <w:rPr>
          <w:rFonts w:cs="v4.2.0"/>
        </w:rPr>
        <w:t>This measurement reporting delay excludes a delay uncertainty resulted when inserting the measurement report to the TTI of the uplink DCCH. The delay uncertainty is: 2 x TTI</w:t>
      </w:r>
      <w:r w:rsidRPr="00CB4277">
        <w:rPr>
          <w:rFonts w:cs="v4.2.0"/>
          <w:vertAlign w:val="subscript"/>
        </w:rPr>
        <w:t>DCCH</w:t>
      </w:r>
      <w:r w:rsidRPr="00CB4277">
        <w:rPr>
          <w:rFonts w:cs="v4.2.0"/>
          <w:lang w:eastAsia="zh-CN"/>
        </w:rPr>
        <w:t>.This measurement reporting delay excludes a delay which caused by no UL resources for UE to send the measurement report.</w:t>
      </w:r>
    </w:p>
    <w:p w14:paraId="5C1BB19B" w14:textId="77777777" w:rsidR="00711557" w:rsidRPr="00CB4277" w:rsidRDefault="00711557" w:rsidP="00711557">
      <w:pPr>
        <w:rPr>
          <w:rFonts w:cs="v4.2.0"/>
        </w:rPr>
      </w:pPr>
      <w:r w:rsidRPr="00CB4277">
        <w:rPr>
          <w:rFonts w:cs="v4.2.0"/>
        </w:rPr>
        <w:t xml:space="preserve">The event triggered measurement reporting delay, measured without L3 filtering shall be less than </w:t>
      </w:r>
      <w:r w:rsidRPr="00CB4277">
        <w:rPr>
          <w:rFonts w:cs="Arial"/>
        </w:rPr>
        <w:t>T</w:t>
      </w:r>
      <w:r w:rsidRPr="00CB4277">
        <w:rPr>
          <w:rFonts w:cs="Arial"/>
          <w:vertAlign w:val="subscript"/>
        </w:rPr>
        <w:t>identify_intra</w:t>
      </w:r>
      <w:r w:rsidRPr="00CB4277">
        <w:rPr>
          <w:rFonts w:cs="Arial" w:hint="eastAsia"/>
          <w:vertAlign w:val="subscript"/>
          <w:lang w:eastAsia="zh-CN"/>
        </w:rPr>
        <w:t>_</w:t>
      </w:r>
      <w:r w:rsidRPr="00CB4277">
        <w:rPr>
          <w:rFonts w:cs="Arial"/>
          <w:vertAlign w:val="subscript"/>
          <w:lang w:eastAsia="zh-CN"/>
        </w:rPr>
        <w:t>FS3</w:t>
      </w:r>
      <w:r w:rsidRPr="00CB4277">
        <w:rPr>
          <w:rFonts w:cs="Arial" w:hint="eastAsia"/>
          <w:lang w:eastAsia="zh-CN"/>
        </w:rPr>
        <w:t xml:space="preserve"> </w:t>
      </w:r>
      <w:r w:rsidRPr="00CB4277">
        <w:rPr>
          <w:rFonts w:cs="v4.2.0"/>
        </w:rPr>
        <w:t>defined in Section </w:t>
      </w:r>
      <w:r w:rsidRPr="00CB4277">
        <w:t>8.11.</w:t>
      </w:r>
      <w:r w:rsidRPr="00CB4277">
        <w:rPr>
          <w:rFonts w:hint="eastAsia"/>
          <w:lang w:eastAsia="zh-CN"/>
        </w:rPr>
        <w:t>2</w:t>
      </w:r>
      <w:r w:rsidRPr="00CB4277">
        <w:t>.</w:t>
      </w:r>
      <w:r w:rsidRPr="00CB4277">
        <w:rPr>
          <w:rFonts w:hint="eastAsia"/>
          <w:lang w:eastAsia="zh-CN"/>
        </w:rPr>
        <w:t>1</w:t>
      </w:r>
      <w:r w:rsidRPr="00CB4277">
        <w:t>.1.1</w:t>
      </w:r>
      <w:r w:rsidRPr="00CB4277">
        <w:rPr>
          <w:rFonts w:cs="v4.2.0"/>
          <w:lang w:eastAsia="zh-CN"/>
        </w:rPr>
        <w:t>.</w:t>
      </w:r>
      <w:r w:rsidRPr="00CB4277">
        <w:rPr>
          <w:rFonts w:cs="v4.2.0"/>
          <w:vertAlign w:val="subscript"/>
        </w:rPr>
        <w:t xml:space="preserve"> </w:t>
      </w:r>
      <w:r w:rsidRPr="00CB4277">
        <w:rPr>
          <w:rFonts w:cs="v4.2.0"/>
        </w:rPr>
        <w:t>When L3 filtering is used or IDC autonomous denial is configured an additional delay can be expected.</w:t>
      </w:r>
    </w:p>
    <w:p w14:paraId="2D796C50" w14:textId="77777777" w:rsidR="00711557" w:rsidRPr="00CB4277" w:rsidRDefault="00711557" w:rsidP="00711557">
      <w:pPr>
        <w:spacing w:before="120" w:after="0"/>
        <w:rPr>
          <w:lang w:eastAsia="ja-JP"/>
        </w:rPr>
      </w:pPr>
      <w:r w:rsidRPr="00CB4277">
        <w:t xml:space="preserve">If a cell which has been detectable at least for the time period </w:t>
      </w:r>
      <w:r w:rsidRPr="00CB4277">
        <w:rPr>
          <w:rFonts w:cs="Arial"/>
        </w:rPr>
        <w:t>T</w:t>
      </w:r>
      <w:r w:rsidRPr="00CB4277">
        <w:rPr>
          <w:rFonts w:cs="Arial"/>
          <w:vertAlign w:val="subscript"/>
        </w:rPr>
        <w:t>identify_intra</w:t>
      </w:r>
      <w:r w:rsidRPr="00CB4277">
        <w:rPr>
          <w:rFonts w:cs="Arial" w:hint="eastAsia"/>
          <w:vertAlign w:val="subscript"/>
          <w:lang w:eastAsia="zh-CN"/>
        </w:rPr>
        <w:t>_</w:t>
      </w:r>
      <w:r w:rsidRPr="00CB4277">
        <w:rPr>
          <w:rFonts w:cs="Arial"/>
          <w:vertAlign w:val="subscript"/>
          <w:lang w:eastAsia="zh-CN"/>
        </w:rPr>
        <w:t>FS3</w:t>
      </w:r>
      <w:r w:rsidRPr="00CB4277">
        <w:t xml:space="preserve"> </w:t>
      </w:r>
      <w:r w:rsidRPr="00CB4277">
        <w:rPr>
          <w:rFonts w:cs="v4.2.0"/>
        </w:rPr>
        <w:t>defined in Section </w:t>
      </w:r>
      <w:r w:rsidRPr="00CB4277">
        <w:t>8.11.</w:t>
      </w:r>
      <w:r w:rsidRPr="00CB4277">
        <w:rPr>
          <w:rFonts w:hint="eastAsia"/>
          <w:lang w:eastAsia="zh-CN"/>
        </w:rPr>
        <w:t>2</w:t>
      </w:r>
      <w:r w:rsidRPr="00CB4277">
        <w:t>.</w:t>
      </w:r>
      <w:r w:rsidRPr="00CB4277">
        <w:rPr>
          <w:rFonts w:hint="eastAsia"/>
          <w:lang w:eastAsia="zh-CN"/>
        </w:rPr>
        <w:t>1</w:t>
      </w:r>
      <w:r w:rsidRPr="00CB4277">
        <w:t xml:space="preserve">.1.1 becomes undetectable for a period ≤ 5 seconds and then the cell becomes detectable again and triggers an event, the event triggered measurement reporting delay shall be less than </w:t>
      </w:r>
      <w:r w:rsidRPr="00CB4277">
        <w:rPr>
          <w:rFonts w:cs="v4.2.0"/>
          <w:szCs w:val="22"/>
        </w:rPr>
        <w:t>T</w:t>
      </w:r>
      <w:r w:rsidRPr="00CB4277">
        <w:rPr>
          <w:rFonts w:cs="v4.2.0"/>
          <w:szCs w:val="22"/>
          <w:vertAlign w:val="subscript"/>
        </w:rPr>
        <w:t>measure_intra_FS3</w:t>
      </w:r>
      <w:r w:rsidRPr="00CB4277">
        <w:rPr>
          <w:rFonts w:cs="v4.2.0" w:hint="eastAsia"/>
          <w:szCs w:val="22"/>
          <w:vertAlign w:val="subscript"/>
          <w:lang w:eastAsia="zh-CN"/>
        </w:rPr>
        <w:t>_CRS</w:t>
      </w:r>
      <w:r w:rsidRPr="00CB4277">
        <w:t xml:space="preserve"> provided the </w:t>
      </w:r>
      <w:r w:rsidRPr="00CB4277">
        <w:lastRenderedPageBreak/>
        <w:t xml:space="preserve">timing to that cell has not changed more than </w:t>
      </w:r>
      <w:r w:rsidRPr="00CB4277">
        <w:rPr>
          <w:lang w:eastAsia="zh-CN"/>
        </w:rPr>
        <w:sym w:font="Symbol" w:char="F0B1"/>
      </w:r>
      <w:r w:rsidRPr="00CB4277">
        <w:rPr>
          <w:lang w:eastAsia="zh-CN"/>
        </w:rPr>
        <w:t xml:space="preserve"> 50 Ts </w:t>
      </w:r>
      <w:r w:rsidRPr="00CB4277">
        <w:t xml:space="preserve">and the L3 filter has not been used. </w:t>
      </w:r>
      <w:r w:rsidRPr="00CB4277">
        <w:rPr>
          <w:rFonts w:cs="v4.2.0"/>
        </w:rPr>
        <w:t>When L3 filtering is used or IDC autonomous denial is configured, an additional delay can be expected.</w:t>
      </w:r>
    </w:p>
    <w:p w14:paraId="263D0D35" w14:textId="77777777" w:rsidR="00711557" w:rsidRPr="00CB4277" w:rsidRDefault="00711557" w:rsidP="00711557">
      <w:pPr>
        <w:pStyle w:val="Heading6"/>
        <w:rPr>
          <w:lang w:eastAsia="zh-CN"/>
        </w:rPr>
      </w:pPr>
      <w:r w:rsidRPr="00CB4277">
        <w:t>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2</w:t>
      </w:r>
      <w:r w:rsidRPr="00CB4277">
        <w:tab/>
        <w:t>Requirements when DRX is used</w:t>
      </w:r>
    </w:p>
    <w:p w14:paraId="0F30836C" w14:textId="77777777" w:rsidR="00711557" w:rsidRPr="00CB4277" w:rsidRDefault="00711557" w:rsidP="00711557">
      <w:pPr>
        <w:rPr>
          <w:lang w:eastAsia="zh-CN"/>
        </w:rPr>
      </w:pPr>
      <w:r w:rsidRPr="00CB4277">
        <w:t>When DRX is in use the UE shall be able to identify a new detectable FS3 intra-frequency cell within T</w:t>
      </w:r>
      <w:r w:rsidRPr="00CB4277">
        <w:rPr>
          <w:vertAlign w:val="subscript"/>
        </w:rPr>
        <w:t>identify_intra</w:t>
      </w:r>
      <w:r w:rsidRPr="00CB4277">
        <w:rPr>
          <w:rFonts w:hint="eastAsia"/>
          <w:vertAlign w:val="subscript"/>
          <w:lang w:eastAsia="zh-CN"/>
        </w:rPr>
        <w:t>_</w:t>
      </w:r>
      <w:r w:rsidRPr="00CB4277">
        <w:rPr>
          <w:vertAlign w:val="subscript"/>
          <w:lang w:eastAsia="zh-CN"/>
        </w:rPr>
        <w:t>FS3</w:t>
      </w:r>
      <w:r w:rsidRPr="00CB4277">
        <w:rPr>
          <w:rFonts w:cs="Arial" w:hint="eastAsia"/>
          <w:vertAlign w:val="subscript"/>
          <w:lang w:eastAsia="zh-CN"/>
        </w:rPr>
        <w:t>_DRX</w:t>
      </w:r>
      <w:r w:rsidRPr="00CB4277">
        <w:rPr>
          <w:rFonts w:hint="eastAsia"/>
          <w:lang w:eastAsia="zh-CN"/>
        </w:rPr>
        <w:t>.</w:t>
      </w:r>
    </w:p>
    <w:p w14:paraId="532E7F8E" w14:textId="77777777" w:rsidR="00711557" w:rsidRPr="00CB4277" w:rsidRDefault="00711557" w:rsidP="00711557">
      <w:pPr>
        <w:pStyle w:val="EQ"/>
      </w:pPr>
      <w:r w:rsidRPr="00CB4277">
        <w:t>T</w:t>
      </w:r>
      <w:r w:rsidRPr="00CB4277">
        <w:rPr>
          <w:vertAlign w:val="subscript"/>
        </w:rPr>
        <w:t>identify_intra</w:t>
      </w:r>
      <w:r w:rsidRPr="00CB4277">
        <w:rPr>
          <w:rFonts w:hint="eastAsia"/>
          <w:vertAlign w:val="subscript"/>
          <w:lang w:eastAsia="zh-CN"/>
        </w:rPr>
        <w:t>_</w:t>
      </w:r>
      <w:r w:rsidRPr="00CB4277">
        <w:rPr>
          <w:vertAlign w:val="subscript"/>
          <w:lang w:eastAsia="zh-CN"/>
        </w:rPr>
        <w:t>FS3</w:t>
      </w:r>
      <w:r w:rsidRPr="00CB4277">
        <w:rPr>
          <w:rFonts w:hint="eastAsia"/>
          <w:vertAlign w:val="subscript"/>
          <w:lang w:eastAsia="zh-CN"/>
        </w:rPr>
        <w:t>_DRX</w:t>
      </w:r>
      <w:r w:rsidRPr="00CB4277">
        <w:rPr>
          <w:rFonts w:hint="eastAsia"/>
          <w:lang w:eastAsia="zh-CN"/>
        </w:rPr>
        <w:t xml:space="preserve"> </w:t>
      </w:r>
      <w:r w:rsidRPr="00CB4277">
        <w:rPr>
          <w:lang w:eastAsia="zh-CN"/>
        </w:rPr>
        <w:t xml:space="preserve">= </w:t>
      </w:r>
      <w:r w:rsidRPr="00CB4277">
        <w:t>T</w:t>
      </w:r>
      <w:r w:rsidRPr="00CB4277">
        <w:rPr>
          <w:vertAlign w:val="subscript"/>
        </w:rPr>
        <w:t>detect_intra</w:t>
      </w:r>
      <w:r w:rsidRPr="00CB4277">
        <w:rPr>
          <w:rFonts w:hint="eastAsia"/>
          <w:vertAlign w:val="subscript"/>
          <w:lang w:eastAsia="zh-CN"/>
        </w:rPr>
        <w:t>_</w:t>
      </w:r>
      <w:r w:rsidRPr="00CB4277">
        <w:rPr>
          <w:vertAlign w:val="subscript"/>
          <w:lang w:eastAsia="zh-CN"/>
        </w:rPr>
        <w:t>FS3</w:t>
      </w:r>
      <w:r w:rsidRPr="00CB4277">
        <w:rPr>
          <w:rFonts w:hint="eastAsia"/>
          <w:vertAlign w:val="subscript"/>
          <w:lang w:eastAsia="zh-CN"/>
        </w:rPr>
        <w:t>_DRX</w:t>
      </w:r>
      <w:r w:rsidRPr="00CB4277">
        <w:rPr>
          <w:lang w:eastAsia="zh-CN"/>
        </w:rPr>
        <w:t xml:space="preserve"> </w:t>
      </w:r>
      <w:r w:rsidRPr="00CB4277">
        <w:rPr>
          <w:rFonts w:cs="v4.2.0" w:hint="eastAsia"/>
          <w:lang w:eastAsia="zh-CN"/>
        </w:rPr>
        <w:t>+</w:t>
      </w:r>
      <w:r w:rsidRPr="00CB4277">
        <w:rPr>
          <w:rFonts w:cs="v4.2.0"/>
          <w:szCs w:val="22"/>
        </w:rPr>
        <w:t xml:space="preserve"> T</w:t>
      </w:r>
      <w:r w:rsidRPr="00CB4277">
        <w:rPr>
          <w:vertAlign w:val="subscript"/>
          <w:lang w:eastAsia="zh-CN"/>
        </w:rPr>
        <w:t>measure_</w:t>
      </w:r>
      <w:r w:rsidRPr="00CB4277">
        <w:rPr>
          <w:rFonts w:cs="v4.2.0"/>
          <w:szCs w:val="22"/>
          <w:vertAlign w:val="subscript"/>
        </w:rPr>
        <w:t>intra_FS3</w:t>
      </w:r>
      <w:r w:rsidRPr="00CB4277">
        <w:rPr>
          <w:rFonts w:cs="v4.2.0"/>
          <w:szCs w:val="22"/>
          <w:vertAlign w:val="subscript"/>
          <w:lang w:eastAsia="zh-CN"/>
        </w:rPr>
        <w:t>_</w:t>
      </w:r>
      <w:r w:rsidRPr="00CB4277">
        <w:rPr>
          <w:rFonts w:cs="v4.2.0" w:hint="eastAsia"/>
          <w:szCs w:val="22"/>
          <w:vertAlign w:val="subscript"/>
          <w:lang w:eastAsia="zh-CN"/>
        </w:rPr>
        <w:t>CRS</w:t>
      </w:r>
      <w:r w:rsidRPr="00CB4277">
        <w:rPr>
          <w:rFonts w:cs="v4.2.0"/>
          <w:szCs w:val="22"/>
          <w:vertAlign w:val="subscript"/>
          <w:lang w:eastAsia="zh-CN"/>
        </w:rPr>
        <w:t>_</w:t>
      </w:r>
      <w:r w:rsidRPr="00CB4277">
        <w:rPr>
          <w:rFonts w:cs="v4.2.0" w:hint="eastAsia"/>
          <w:szCs w:val="22"/>
          <w:vertAlign w:val="subscript"/>
          <w:lang w:eastAsia="zh-CN"/>
        </w:rPr>
        <w:t>DRX</w:t>
      </w:r>
      <w:r w:rsidRPr="00CB4277">
        <w:t>,</w:t>
      </w:r>
    </w:p>
    <w:p w14:paraId="39E042B4" w14:textId="77777777" w:rsidR="00711557" w:rsidRPr="00CB4277" w:rsidRDefault="00711557" w:rsidP="00711557">
      <w:pPr>
        <w:rPr>
          <w:lang w:eastAsia="zh-CN"/>
        </w:rPr>
      </w:pPr>
      <w:r w:rsidRPr="00CB4277">
        <w:t>where:</w:t>
      </w:r>
    </w:p>
    <w:p w14:paraId="6B6BBE3E" w14:textId="77777777" w:rsidR="00711557" w:rsidRPr="00CB4277" w:rsidRDefault="00711557" w:rsidP="00711557">
      <w:pPr>
        <w:pStyle w:val="B1"/>
        <w:rPr>
          <w:rFonts w:cs="v4.2.0"/>
          <w:szCs w:val="22"/>
        </w:rPr>
      </w:pPr>
      <w:r w:rsidRPr="00CB4277">
        <w:t>T</w:t>
      </w:r>
      <w:r w:rsidRPr="00CB4277">
        <w:rPr>
          <w:vertAlign w:val="subscript"/>
        </w:rPr>
        <w:t>detect_intra</w:t>
      </w:r>
      <w:r w:rsidRPr="00CB4277">
        <w:rPr>
          <w:rFonts w:hint="eastAsia"/>
          <w:vertAlign w:val="subscript"/>
          <w:lang w:eastAsia="zh-CN"/>
        </w:rPr>
        <w:t>_</w:t>
      </w:r>
      <w:r w:rsidRPr="00CB4277">
        <w:rPr>
          <w:vertAlign w:val="subscript"/>
          <w:lang w:eastAsia="zh-CN"/>
        </w:rPr>
        <w:t>FS3</w:t>
      </w:r>
      <w:r w:rsidRPr="00CB4277">
        <w:rPr>
          <w:rFonts w:hint="eastAsia"/>
          <w:vertAlign w:val="subscript"/>
          <w:lang w:eastAsia="zh-CN"/>
        </w:rPr>
        <w:t>_DRX</w:t>
      </w:r>
      <w:r w:rsidRPr="00CB4277">
        <w:rPr>
          <w:rFonts w:hint="eastAsia"/>
          <w:lang w:eastAsia="zh-CN"/>
        </w:rPr>
        <w:t xml:space="preserve"> is the intra-frequency period for </w:t>
      </w:r>
      <w:r w:rsidRPr="00CB4277">
        <w:rPr>
          <w:lang w:eastAsia="zh-CN"/>
        </w:rPr>
        <w:t xml:space="preserve">cell detection </w:t>
      </w:r>
      <w:r w:rsidRPr="00CB4277">
        <w:t>as shown in Table 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2</w:t>
      </w:r>
      <w:r w:rsidRPr="00CB4277">
        <w:t>-</w:t>
      </w:r>
      <w:r w:rsidRPr="00CB4277">
        <w:rPr>
          <w:lang w:eastAsia="zh-CN"/>
        </w:rPr>
        <w:t>1,</w:t>
      </w:r>
    </w:p>
    <w:p w14:paraId="1F6E3BF9" w14:textId="77777777" w:rsidR="00711557" w:rsidRPr="00CB4277" w:rsidRDefault="00711557" w:rsidP="00711557">
      <w:pPr>
        <w:pStyle w:val="B1"/>
        <w:rPr>
          <w:lang w:eastAsia="zh-CN"/>
        </w:rPr>
      </w:pPr>
      <w:r w:rsidRPr="00CB4277">
        <w:rPr>
          <w:rFonts w:cs="v4.2.0"/>
          <w:szCs w:val="22"/>
        </w:rPr>
        <w:t>T</w:t>
      </w:r>
      <w:r w:rsidRPr="00CB4277">
        <w:rPr>
          <w:vertAlign w:val="subscript"/>
          <w:lang w:eastAsia="zh-CN"/>
        </w:rPr>
        <w:t>measure_</w:t>
      </w:r>
      <w:r w:rsidRPr="00CB4277">
        <w:rPr>
          <w:rFonts w:cs="v4.2.0"/>
          <w:szCs w:val="22"/>
          <w:vertAlign w:val="subscript"/>
        </w:rPr>
        <w:t>intra_FS3</w:t>
      </w:r>
      <w:r w:rsidRPr="00CB4277">
        <w:rPr>
          <w:rFonts w:cs="v4.2.0" w:hint="eastAsia"/>
          <w:szCs w:val="22"/>
          <w:vertAlign w:val="subscript"/>
          <w:lang w:eastAsia="zh-CN"/>
        </w:rPr>
        <w:t>_CRS_DRX</w:t>
      </w:r>
      <w:r w:rsidRPr="00CB4277">
        <w:rPr>
          <w:rFonts w:hint="eastAsia"/>
          <w:lang w:eastAsia="zh-CN"/>
        </w:rPr>
        <w:t xml:space="preserve"> is the intra-frequency period for measurements </w:t>
      </w:r>
      <w:r w:rsidRPr="00CB4277">
        <w:t>as shown in Table 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2</w:t>
      </w:r>
      <w:r w:rsidRPr="00CB4277">
        <w:t>-</w:t>
      </w:r>
      <w:r w:rsidRPr="00CB4277">
        <w:rPr>
          <w:lang w:eastAsia="zh-CN"/>
        </w:rPr>
        <w:t xml:space="preserve">2, </w:t>
      </w:r>
    </w:p>
    <w:p w14:paraId="62FF8537" w14:textId="77777777" w:rsidR="00711557" w:rsidRPr="00CB4277" w:rsidRDefault="00711557" w:rsidP="00711557">
      <w:pPr>
        <w:pStyle w:val="B1"/>
        <w:rPr>
          <w:rFonts w:cs="v4.2.0"/>
          <w:lang w:eastAsia="zh-CN"/>
        </w:rPr>
      </w:pPr>
      <w:r w:rsidRPr="00CB4277">
        <w:rPr>
          <w:rFonts w:hint="eastAsia"/>
          <w:lang w:eastAsia="zh-CN"/>
        </w:rPr>
        <w:t>T</w:t>
      </w:r>
      <w:r w:rsidRPr="00CB4277">
        <w:rPr>
          <w:rFonts w:hint="eastAsia"/>
          <w:vertAlign w:val="subscript"/>
          <w:lang w:eastAsia="zh-CN"/>
        </w:rPr>
        <w:t>DMTC_periodicity</w:t>
      </w:r>
      <w:r w:rsidRPr="00CB4277">
        <w:rPr>
          <w:rFonts w:hint="eastAsia"/>
          <w:lang w:eastAsia="zh-CN"/>
        </w:rPr>
        <w:t xml:space="preserve"> is the</w:t>
      </w:r>
      <w:r w:rsidRPr="00CB4277">
        <w:rPr>
          <w:rFonts w:cs="v4.2.0" w:hint="eastAsia"/>
        </w:rPr>
        <w:t xml:space="preserve"> </w:t>
      </w:r>
      <w:r w:rsidRPr="00CB4277">
        <w:rPr>
          <w:rFonts w:cs="v4.2.0"/>
        </w:rPr>
        <w:t>discovery signal measurement timing configuration</w:t>
      </w:r>
      <w:r w:rsidRPr="00CB4277">
        <w:rPr>
          <w:rFonts w:cs="v4.2.0" w:hint="eastAsia"/>
          <w:lang w:eastAsia="zh-CN"/>
        </w:rPr>
        <w:t xml:space="preserve"> </w:t>
      </w:r>
      <w:r w:rsidRPr="00CB4277">
        <w:rPr>
          <w:rFonts w:hint="eastAsia"/>
        </w:rPr>
        <w:t xml:space="preserve">periodicity </w:t>
      </w:r>
      <w:r w:rsidRPr="00CB4277">
        <w:rPr>
          <w:rFonts w:cs="v4.2.0" w:hint="eastAsia"/>
          <w:lang w:eastAsia="zh-CN"/>
        </w:rPr>
        <w:t>of higher layer</w:t>
      </w:r>
      <w:r w:rsidRPr="00CB4277">
        <w:rPr>
          <w:rFonts w:cs="v4.2.0"/>
          <w:lang w:eastAsia="zh-CN"/>
        </w:rPr>
        <w:t>,</w:t>
      </w:r>
      <w:r w:rsidRPr="00CB4277">
        <w:rPr>
          <w:rFonts w:cs="v4.2.0" w:hint="eastAsia"/>
          <w:lang w:eastAsia="zh-CN"/>
        </w:rPr>
        <w:t xml:space="preserve"> </w:t>
      </w:r>
    </w:p>
    <w:p w14:paraId="7FA66CF0" w14:textId="77777777" w:rsidR="00711557" w:rsidRPr="00CB4277" w:rsidRDefault="00711557" w:rsidP="00711557">
      <w:pPr>
        <w:rPr>
          <w:rFonts w:cs="Arial"/>
        </w:rPr>
      </w:pPr>
      <w:r w:rsidRPr="00CB4277">
        <w:rPr>
          <w:lang w:eastAsia="zh-CN"/>
        </w:rPr>
        <w:t xml:space="preserve">L is the number of configured </w:t>
      </w:r>
      <w:r w:rsidRPr="00CB4277">
        <w:rPr>
          <w:rFonts w:cs="Arial"/>
        </w:rPr>
        <w:t>d</w:t>
      </w:r>
      <w:r w:rsidRPr="00CB4277">
        <w:rPr>
          <w:rFonts w:cs="Arial" w:hint="eastAsia"/>
        </w:rPr>
        <w:t>iscovery signal</w:t>
      </w:r>
      <w:r w:rsidRPr="00CB4277">
        <w:rPr>
          <w:rFonts w:cs="Arial"/>
        </w:rPr>
        <w:t xml:space="preserve"> occasions during ON DURATION and which are not available during </w:t>
      </w:r>
      <w:r w:rsidRPr="00CB4277">
        <w:rPr>
          <w:rFonts w:cs="v4.2.0"/>
          <w:szCs w:val="22"/>
        </w:rPr>
        <w:t>T</w:t>
      </w:r>
      <w:r w:rsidRPr="00CB4277">
        <w:rPr>
          <w:rFonts w:cs="v4.2.0"/>
          <w:szCs w:val="22"/>
          <w:vertAlign w:val="subscript"/>
        </w:rPr>
        <w:t>detect</w:t>
      </w:r>
      <w:r w:rsidRPr="00CB4277" w:rsidDel="00673BF2">
        <w:rPr>
          <w:rFonts w:cs="v4.2.0"/>
          <w:szCs w:val="22"/>
          <w:vertAlign w:val="subscript"/>
        </w:rPr>
        <w:t xml:space="preserve"> </w:t>
      </w:r>
      <w:r w:rsidRPr="00CB4277">
        <w:rPr>
          <w:rFonts w:cs="v4.2.0"/>
          <w:szCs w:val="22"/>
          <w:vertAlign w:val="subscript"/>
        </w:rPr>
        <w:t>intra_FS3</w:t>
      </w:r>
      <w:r w:rsidRPr="00CB4277">
        <w:rPr>
          <w:rFonts w:cs="v4.2.0" w:hint="eastAsia"/>
          <w:szCs w:val="22"/>
          <w:vertAlign w:val="subscript"/>
          <w:lang w:eastAsia="zh-CN"/>
        </w:rPr>
        <w:t>_</w:t>
      </w:r>
      <w:r w:rsidRPr="00CB4277">
        <w:rPr>
          <w:rFonts w:cs="v4.2.0"/>
          <w:szCs w:val="22"/>
          <w:vertAlign w:val="subscript"/>
          <w:lang w:eastAsia="zh-CN"/>
        </w:rPr>
        <w:t>DRX</w:t>
      </w:r>
      <w:r w:rsidRPr="00CB4277">
        <w:rPr>
          <w:rFonts w:cs="Arial"/>
        </w:rPr>
        <w:t xml:space="preserve"> for cell detection at the UE due to the absence of the necessary radio signals,</w:t>
      </w:r>
    </w:p>
    <w:p w14:paraId="2EAE2AD9" w14:textId="77777777" w:rsidR="00711557" w:rsidRPr="00CB4277" w:rsidRDefault="00711557" w:rsidP="00711557">
      <w:pPr>
        <w:rPr>
          <w:lang w:eastAsia="zh-CN"/>
        </w:rPr>
      </w:pPr>
      <w:r w:rsidRPr="00CB4277">
        <w:rPr>
          <w:lang w:eastAsia="zh-CN"/>
        </w:rPr>
        <w:t xml:space="preserve">M is the number of configured </w:t>
      </w:r>
      <w:r w:rsidRPr="00CB4277">
        <w:rPr>
          <w:rFonts w:cs="Arial"/>
        </w:rPr>
        <w:t>d</w:t>
      </w:r>
      <w:r w:rsidRPr="00CB4277">
        <w:rPr>
          <w:rFonts w:cs="Arial" w:hint="eastAsia"/>
        </w:rPr>
        <w:t>iscovery signal</w:t>
      </w:r>
      <w:r w:rsidRPr="00CB4277">
        <w:rPr>
          <w:rFonts w:cs="Arial"/>
        </w:rPr>
        <w:t xml:space="preserve"> occasions during ON DURATION and which are not available during </w:t>
      </w:r>
      <w:r w:rsidRPr="00CB4277">
        <w:rPr>
          <w:rFonts w:cs="v4.2.0"/>
          <w:szCs w:val="22"/>
        </w:rPr>
        <w:t>T</w:t>
      </w:r>
      <w:r w:rsidRPr="00CB4277">
        <w:rPr>
          <w:rFonts w:cs="Arial"/>
          <w:vertAlign w:val="subscript"/>
          <w:lang w:eastAsia="zh-CN"/>
        </w:rPr>
        <w:t>measure_</w:t>
      </w:r>
      <w:r w:rsidRPr="00CB4277">
        <w:rPr>
          <w:rFonts w:cs="v4.2.0"/>
          <w:szCs w:val="22"/>
          <w:vertAlign w:val="subscript"/>
        </w:rPr>
        <w:t>intra_FS3</w:t>
      </w:r>
      <w:r w:rsidRPr="00CB4277">
        <w:rPr>
          <w:rFonts w:cs="v4.2.0" w:hint="eastAsia"/>
          <w:szCs w:val="22"/>
          <w:vertAlign w:val="subscript"/>
          <w:lang w:eastAsia="zh-CN"/>
        </w:rPr>
        <w:t>_CRS</w:t>
      </w:r>
      <w:r w:rsidRPr="00CB4277">
        <w:rPr>
          <w:rFonts w:cs="v4.2.0"/>
          <w:szCs w:val="22"/>
          <w:vertAlign w:val="subscript"/>
          <w:lang w:eastAsia="zh-CN"/>
        </w:rPr>
        <w:t>_DRX</w:t>
      </w:r>
      <w:r w:rsidRPr="00CB4277">
        <w:rPr>
          <w:rFonts w:cs="Arial"/>
        </w:rPr>
        <w:t xml:space="preserve"> for the measurements at the UE due to the absence of the necessary radio signals.</w:t>
      </w:r>
    </w:p>
    <w:p w14:paraId="6AAEA3D1" w14:textId="77777777" w:rsidR="00711557" w:rsidRPr="00CB4277" w:rsidRDefault="00711557" w:rsidP="00711557">
      <w:pPr>
        <w:pStyle w:val="TH"/>
        <w:rPr>
          <w:lang w:eastAsia="zh-CN"/>
        </w:rPr>
      </w:pPr>
      <w:r w:rsidRPr="00CB4277">
        <w:rPr>
          <w:snapToGrid w:val="0"/>
        </w:rPr>
        <w:t>Table 8.11.</w:t>
      </w:r>
      <w:r w:rsidRPr="00CB4277">
        <w:rPr>
          <w:rFonts w:hint="eastAsia"/>
          <w:snapToGrid w:val="0"/>
          <w:lang w:eastAsia="zh-CN"/>
        </w:rPr>
        <w:t>2</w:t>
      </w:r>
      <w:r w:rsidRPr="00CB4277">
        <w:rPr>
          <w:snapToGrid w:val="0"/>
        </w:rPr>
        <w:t>.</w:t>
      </w:r>
      <w:r w:rsidRPr="00CB4277">
        <w:rPr>
          <w:rFonts w:hint="eastAsia"/>
          <w:snapToGrid w:val="0"/>
          <w:lang w:eastAsia="zh-CN"/>
        </w:rPr>
        <w:t>1</w:t>
      </w:r>
      <w:r w:rsidRPr="00CB4277">
        <w:rPr>
          <w:snapToGrid w:val="0"/>
        </w:rPr>
        <w:t>.1.2-</w:t>
      </w:r>
      <w:r w:rsidRPr="00CB4277">
        <w:rPr>
          <w:rFonts w:hint="eastAsia"/>
          <w:snapToGrid w:val="0"/>
          <w:lang w:eastAsia="zh-CN"/>
        </w:rPr>
        <w:t>1</w:t>
      </w:r>
      <w:r w:rsidRPr="00CB4277">
        <w:rPr>
          <w:snapToGrid w:val="0"/>
        </w:rPr>
        <w:t xml:space="preserve">: </w:t>
      </w:r>
      <w:r w:rsidRPr="00CB4277">
        <w:t>Intra</w:t>
      </w:r>
      <w:r w:rsidRPr="00CB4277">
        <w:rPr>
          <w:lang w:eastAsia="zh-CN"/>
        </w:rPr>
        <w:t>-</w:t>
      </w:r>
      <w:r w:rsidRPr="00CB4277">
        <w:t xml:space="preserve">frequency </w:t>
      </w:r>
      <w:r w:rsidRPr="00CB4277">
        <w:rPr>
          <w:rFonts w:hint="eastAsia"/>
          <w:lang w:eastAsia="zh-CN"/>
        </w:rPr>
        <w:t>cell</w:t>
      </w:r>
      <w:r w:rsidRPr="00CB4277">
        <w:rPr>
          <w:szCs w:val="22"/>
          <w:lang w:eastAsia="zh-CN"/>
        </w:rPr>
        <w:t xml:space="preserve"> detection under operation with frame structure 3</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6"/>
        <w:gridCol w:w="4359"/>
      </w:tblGrid>
      <w:tr w:rsidR="00711557" w:rsidRPr="00CB4277" w14:paraId="6165E779" w14:textId="77777777" w:rsidTr="008F76E4">
        <w:trPr>
          <w:jc w:val="center"/>
        </w:trPr>
        <w:tc>
          <w:tcPr>
            <w:tcW w:w="3106" w:type="dxa"/>
            <w:tcBorders>
              <w:top w:val="single" w:sz="6" w:space="0" w:color="auto"/>
              <w:left w:val="single" w:sz="6" w:space="0" w:color="auto"/>
              <w:bottom w:val="single" w:sz="6" w:space="0" w:color="auto"/>
              <w:right w:val="single" w:sz="6" w:space="0" w:color="auto"/>
            </w:tcBorders>
          </w:tcPr>
          <w:p w14:paraId="48CF72B9" w14:textId="77777777" w:rsidR="00711557" w:rsidRPr="00CB4277" w:rsidRDefault="00711557" w:rsidP="008F76E4">
            <w:pPr>
              <w:pStyle w:val="TAH"/>
              <w:rPr>
                <w:rFonts w:cs="Arial"/>
                <w:lang w:val="sv-SE" w:eastAsia="zh-CN"/>
              </w:rPr>
            </w:pPr>
            <w:r w:rsidRPr="00CB4277">
              <w:rPr>
                <w:rFonts w:cs="Arial"/>
                <w:lang w:val="sv-SE" w:eastAsia="zh-CN"/>
              </w:rPr>
              <w:t xml:space="preserve">SCH </w:t>
            </w:r>
            <w:r w:rsidRPr="00CB4277">
              <w:rPr>
                <w:rFonts w:cs="Arial"/>
                <w:lang w:val="sv-SE" w:eastAsia="ja-JP"/>
              </w:rPr>
              <w:t>Ês/Iot</w:t>
            </w:r>
          </w:p>
        </w:tc>
        <w:tc>
          <w:tcPr>
            <w:tcW w:w="4359" w:type="dxa"/>
            <w:tcBorders>
              <w:top w:val="single" w:sz="6" w:space="0" w:color="auto"/>
              <w:left w:val="single" w:sz="6" w:space="0" w:color="auto"/>
              <w:bottom w:val="single" w:sz="6" w:space="0" w:color="auto"/>
              <w:right w:val="single" w:sz="6" w:space="0" w:color="auto"/>
            </w:tcBorders>
          </w:tcPr>
          <w:p w14:paraId="59710F54" w14:textId="77777777" w:rsidR="00711557" w:rsidRPr="00CB4277" w:rsidRDefault="00711557" w:rsidP="008F76E4">
            <w:pPr>
              <w:pStyle w:val="TAH"/>
              <w:rPr>
                <w:rFonts w:cs="Arial"/>
                <w:szCs w:val="22"/>
                <w:lang w:eastAsia="zh-CN"/>
              </w:rPr>
            </w:pPr>
            <w:r w:rsidRPr="00CB4277">
              <w:rPr>
                <w:rFonts w:cs="v4.2.0"/>
                <w:szCs w:val="22"/>
                <w:lang w:eastAsia="ja-JP"/>
              </w:rPr>
              <w:t>T</w:t>
            </w:r>
            <w:r w:rsidRPr="00CB4277">
              <w:rPr>
                <w:rFonts w:cs="v4.2.0"/>
                <w:szCs w:val="22"/>
                <w:vertAlign w:val="subscript"/>
                <w:lang w:eastAsia="ja-JP"/>
              </w:rPr>
              <w:t>detect</w:t>
            </w:r>
            <w:r w:rsidRPr="00CB4277" w:rsidDel="00673BF2">
              <w:rPr>
                <w:rFonts w:cs="v4.2.0"/>
                <w:szCs w:val="22"/>
                <w:vertAlign w:val="subscript"/>
                <w:lang w:eastAsia="ja-JP"/>
              </w:rPr>
              <w:t xml:space="preserve"> </w:t>
            </w:r>
            <w:r w:rsidRPr="00CB4277">
              <w:rPr>
                <w:rFonts w:cs="v4.2.0"/>
                <w:szCs w:val="22"/>
                <w:vertAlign w:val="subscript"/>
                <w:lang w:eastAsia="ja-JP"/>
              </w:rPr>
              <w:t>intra_FS3</w:t>
            </w:r>
            <w:r w:rsidRPr="00CB4277">
              <w:rPr>
                <w:rFonts w:cs="v4.2.0" w:hint="eastAsia"/>
                <w:szCs w:val="22"/>
                <w:vertAlign w:val="subscript"/>
                <w:lang w:eastAsia="zh-CN"/>
              </w:rPr>
              <w:t>_CRS</w:t>
            </w:r>
            <w:r w:rsidRPr="00CB4277">
              <w:rPr>
                <w:rFonts w:cs="v4.2.0"/>
                <w:szCs w:val="22"/>
                <w:vertAlign w:val="subscript"/>
                <w:lang w:eastAsia="zh-CN"/>
              </w:rPr>
              <w:t>_DRX</w:t>
            </w:r>
            <w:r w:rsidRPr="00CB4277">
              <w:rPr>
                <w:rFonts w:cs="Arial"/>
                <w:lang w:eastAsia="ja-JP"/>
              </w:rPr>
              <w:t>, [ms]</w:t>
            </w:r>
          </w:p>
        </w:tc>
      </w:tr>
      <w:tr w:rsidR="00711557" w:rsidRPr="00CB4277" w14:paraId="342FFF88" w14:textId="77777777" w:rsidTr="008F76E4">
        <w:trPr>
          <w:jc w:val="center"/>
        </w:trPr>
        <w:tc>
          <w:tcPr>
            <w:tcW w:w="3106" w:type="dxa"/>
            <w:tcBorders>
              <w:top w:val="single" w:sz="6" w:space="0" w:color="auto"/>
              <w:left w:val="single" w:sz="6" w:space="0" w:color="auto"/>
              <w:bottom w:val="single" w:sz="6" w:space="0" w:color="auto"/>
              <w:right w:val="single" w:sz="6" w:space="0" w:color="auto"/>
            </w:tcBorders>
          </w:tcPr>
          <w:p w14:paraId="1D6E049F" w14:textId="77777777" w:rsidR="00711557" w:rsidRPr="00CB4277" w:rsidRDefault="00B366BD" w:rsidP="00B366BD">
            <w:pPr>
              <w:pStyle w:val="TAC"/>
              <w:rPr>
                <w:rFonts w:cs="Arial"/>
                <w:lang w:eastAsia="zh-CN"/>
              </w:rPr>
            </w:pPr>
            <w:ins w:id="29" w:author="Nurminen, Riikka (Nokia - FI/Espoo)" w:date="2016-02-05T09:22:00Z">
              <w:r w:rsidRPr="00CB4277">
                <w:rPr>
                  <w:rFonts w:cs="Arial"/>
                  <w:lang w:eastAsia="zh-CN"/>
                </w:rPr>
                <w:t>2</w:t>
              </w:r>
            </w:ins>
            <w:del w:id="30" w:author="Nurminen, Riikka (Nokia - FI/Espoo)" w:date="2016-02-05T09:22:00Z">
              <w:r w:rsidR="00711557" w:rsidRPr="00CB4277" w:rsidDel="00B366BD">
                <w:rPr>
                  <w:rFonts w:cs="Arial"/>
                  <w:lang w:eastAsia="zh-CN"/>
                </w:rPr>
                <w:delText>[0]</w:delText>
              </w:r>
            </w:del>
            <w:r w:rsidR="00711557" w:rsidRPr="00CB4277">
              <w:rPr>
                <w:rFonts w:cs="Arial"/>
                <w:lang w:eastAsia="zh-CN"/>
              </w:rPr>
              <w:t xml:space="preserve"> ≤ SCH </w:t>
            </w:r>
            <w:r w:rsidR="00711557" w:rsidRPr="00CB4277">
              <w:rPr>
                <w:rFonts w:cs="Arial"/>
                <w:lang w:val="en-US" w:eastAsia="ja-JP"/>
              </w:rPr>
              <w:t>Ês/Iot</w:t>
            </w:r>
          </w:p>
        </w:tc>
        <w:tc>
          <w:tcPr>
            <w:tcW w:w="4359" w:type="dxa"/>
            <w:tcBorders>
              <w:top w:val="single" w:sz="6" w:space="0" w:color="auto"/>
              <w:left w:val="single" w:sz="6" w:space="0" w:color="auto"/>
              <w:bottom w:val="single" w:sz="6" w:space="0" w:color="auto"/>
              <w:right w:val="single" w:sz="6" w:space="0" w:color="auto"/>
            </w:tcBorders>
          </w:tcPr>
          <w:p w14:paraId="20B3FE50" w14:textId="77777777" w:rsidR="00711557" w:rsidRPr="00CB4277" w:rsidRDefault="00711557" w:rsidP="00B366BD">
            <w:pPr>
              <w:pStyle w:val="TAC"/>
              <w:rPr>
                <w:rFonts w:cs="Arial"/>
                <w:lang w:eastAsia="zh-CN"/>
              </w:rPr>
            </w:pPr>
            <w:r w:rsidRPr="00CB4277">
              <w:rPr>
                <w:rFonts w:cs="Arial"/>
                <w:lang w:eastAsia="zh-CN"/>
              </w:rPr>
              <w:t>(</w:t>
            </w:r>
            <w:ins w:id="31" w:author="Nurminen, Riikka (Nokia - FI/Espoo)" w:date="2016-02-05T09:23:00Z">
              <w:r w:rsidR="00B366BD" w:rsidRPr="00CB4277">
                <w:rPr>
                  <w:rFonts w:cs="Arial"/>
                  <w:lang w:eastAsia="zh-CN"/>
                </w:rPr>
                <w:t>1</w:t>
              </w:r>
            </w:ins>
            <w:del w:id="32" w:author="Nurminen, Riikka (Nokia - FI/Espoo)" w:date="2016-02-05T09:23:00Z">
              <w:r w:rsidRPr="00CB4277" w:rsidDel="00B366BD">
                <w:rPr>
                  <w:rFonts w:cs="Arial"/>
                  <w:lang w:eastAsia="zh-CN"/>
                </w:rPr>
                <w:delText>TBD</w:delText>
              </w:r>
            </w:del>
            <w:r w:rsidRPr="00CB4277">
              <w:rPr>
                <w:rFonts w:cs="Arial"/>
                <w:lang w:eastAsia="zh-CN"/>
              </w:rPr>
              <w:t>+L)</w:t>
            </w:r>
            <w:r w:rsidRPr="00CB4277">
              <w:rPr>
                <w:rFonts w:cs="Arial" w:hint="eastAsia"/>
                <w:lang w:eastAsia="zh-CN"/>
              </w:rPr>
              <w:t xml:space="preserve"> *</w:t>
            </w:r>
            <w:r w:rsidRPr="00CB4277">
              <w:rPr>
                <w:rFonts w:cs="Arial"/>
                <w:lang w:eastAsia="zh-CN"/>
              </w:rPr>
              <w:t xml:space="preserve"> </w:t>
            </w:r>
            <w:r w:rsidRPr="00CB4277">
              <w:rPr>
                <w:rFonts w:cs="Arial" w:hint="eastAsia"/>
                <w:lang w:eastAsia="zh-CN"/>
              </w:rPr>
              <w:t xml:space="preserve"> </w:t>
            </w:r>
            <w:r w:rsidRPr="00CB4277">
              <w:rPr>
                <w:rFonts w:cs="Arial" w:hint="eastAsia"/>
                <w:i/>
                <w:lang w:eastAsia="zh-CN"/>
              </w:rPr>
              <w:t>Max</w:t>
            </w:r>
            <w:r w:rsidRPr="00CB4277">
              <w:rPr>
                <w:rFonts w:cs="Arial" w:hint="eastAsia"/>
                <w:lang w:eastAsia="zh-CN"/>
              </w:rPr>
              <w:t>{ T</w:t>
            </w:r>
            <w:r w:rsidRPr="00CB4277">
              <w:rPr>
                <w:rFonts w:cs="Arial" w:hint="eastAsia"/>
                <w:vertAlign w:val="subscript"/>
                <w:lang w:eastAsia="zh-CN"/>
              </w:rPr>
              <w:t>DMTC_periodicity</w:t>
            </w:r>
            <w:r w:rsidRPr="00CB4277">
              <w:rPr>
                <w:rFonts w:cs="Arial" w:hint="eastAsia"/>
                <w:lang w:eastAsia="zh-CN"/>
              </w:rPr>
              <w:t>, DRX cycle length }</w:t>
            </w:r>
          </w:p>
        </w:tc>
      </w:tr>
      <w:tr w:rsidR="00711557" w:rsidRPr="00CB4277" w14:paraId="0B3C74A2" w14:textId="77777777" w:rsidTr="008F76E4">
        <w:trPr>
          <w:jc w:val="center"/>
        </w:trPr>
        <w:tc>
          <w:tcPr>
            <w:tcW w:w="3106" w:type="dxa"/>
            <w:tcBorders>
              <w:top w:val="single" w:sz="6" w:space="0" w:color="auto"/>
              <w:left w:val="single" w:sz="6" w:space="0" w:color="auto"/>
              <w:bottom w:val="single" w:sz="6" w:space="0" w:color="auto"/>
              <w:right w:val="single" w:sz="6" w:space="0" w:color="auto"/>
            </w:tcBorders>
          </w:tcPr>
          <w:p w14:paraId="306ACE49" w14:textId="77777777" w:rsidR="00711557" w:rsidRPr="00CB4277" w:rsidRDefault="00711557" w:rsidP="00B366BD">
            <w:pPr>
              <w:pStyle w:val="TAC"/>
              <w:rPr>
                <w:rFonts w:cs="Arial"/>
                <w:lang w:eastAsia="zh-CN"/>
              </w:rPr>
            </w:pPr>
            <w:r w:rsidRPr="00CB4277">
              <w:rPr>
                <w:rFonts w:cs="Arial"/>
                <w:lang w:eastAsia="zh-CN"/>
              </w:rPr>
              <w:t xml:space="preserve">[-6] ≤ SCH </w:t>
            </w:r>
            <w:r w:rsidRPr="00CB4277">
              <w:rPr>
                <w:rFonts w:cs="Arial"/>
                <w:lang w:val="en-US" w:eastAsia="ja-JP"/>
              </w:rPr>
              <w:t>Ês/Iot</w:t>
            </w:r>
            <w:r w:rsidRPr="00CB4277">
              <w:rPr>
                <w:rFonts w:cs="Arial"/>
                <w:lang w:eastAsia="zh-CN"/>
              </w:rPr>
              <w:t xml:space="preserve"> &lt; </w:t>
            </w:r>
            <w:ins w:id="33" w:author="Nurminen, Riikka (Nokia - FI/Espoo)" w:date="2016-02-05T09:22:00Z">
              <w:r w:rsidR="00B366BD" w:rsidRPr="00CB4277">
                <w:rPr>
                  <w:rFonts w:cs="Arial"/>
                  <w:lang w:eastAsia="zh-CN"/>
                </w:rPr>
                <w:t>2</w:t>
              </w:r>
            </w:ins>
            <w:del w:id="34" w:author="Nurminen, Riikka (Nokia - FI/Espoo)" w:date="2016-02-05T09:22:00Z">
              <w:r w:rsidRPr="00CB4277" w:rsidDel="00B366BD">
                <w:rPr>
                  <w:rFonts w:cs="Arial"/>
                  <w:lang w:eastAsia="zh-CN"/>
                </w:rPr>
                <w:delText>[0]</w:delText>
              </w:r>
            </w:del>
          </w:p>
        </w:tc>
        <w:tc>
          <w:tcPr>
            <w:tcW w:w="4359" w:type="dxa"/>
            <w:tcBorders>
              <w:top w:val="single" w:sz="6" w:space="0" w:color="auto"/>
              <w:left w:val="single" w:sz="6" w:space="0" w:color="auto"/>
              <w:bottom w:val="single" w:sz="6" w:space="0" w:color="auto"/>
              <w:right w:val="single" w:sz="6" w:space="0" w:color="auto"/>
            </w:tcBorders>
          </w:tcPr>
          <w:p w14:paraId="0C78A41C" w14:textId="77777777" w:rsidR="00711557" w:rsidRPr="00CB4277" w:rsidRDefault="00711557" w:rsidP="008F76E4">
            <w:pPr>
              <w:pStyle w:val="TAC"/>
              <w:rPr>
                <w:rFonts w:cs="Arial"/>
                <w:lang w:eastAsia="zh-CN"/>
              </w:rPr>
            </w:pPr>
            <w:r w:rsidRPr="00CB4277">
              <w:rPr>
                <w:rFonts w:cs="Arial"/>
                <w:lang w:eastAsia="zh-CN"/>
              </w:rPr>
              <w:t>(TBD+L)</w:t>
            </w:r>
            <w:r w:rsidRPr="00CB4277">
              <w:rPr>
                <w:rFonts w:cs="Arial" w:hint="eastAsia"/>
                <w:lang w:eastAsia="zh-CN"/>
              </w:rPr>
              <w:t xml:space="preserve"> *</w:t>
            </w:r>
            <w:r w:rsidRPr="00CB4277">
              <w:rPr>
                <w:rFonts w:cs="Arial"/>
                <w:lang w:eastAsia="zh-CN"/>
              </w:rPr>
              <w:t xml:space="preserve"> </w:t>
            </w:r>
            <w:r w:rsidRPr="00CB4277">
              <w:rPr>
                <w:rFonts w:cs="Arial" w:hint="eastAsia"/>
                <w:lang w:eastAsia="zh-CN"/>
              </w:rPr>
              <w:t xml:space="preserve"> </w:t>
            </w:r>
            <w:r w:rsidRPr="00CB4277">
              <w:rPr>
                <w:rFonts w:cs="Arial" w:hint="eastAsia"/>
                <w:i/>
                <w:lang w:eastAsia="zh-CN"/>
              </w:rPr>
              <w:t>Max</w:t>
            </w:r>
            <w:r w:rsidRPr="00CB4277">
              <w:rPr>
                <w:rFonts w:cs="Arial" w:hint="eastAsia"/>
                <w:lang w:eastAsia="zh-CN"/>
              </w:rPr>
              <w:t>{ T</w:t>
            </w:r>
            <w:r w:rsidRPr="00CB4277">
              <w:rPr>
                <w:rFonts w:cs="Arial" w:hint="eastAsia"/>
                <w:vertAlign w:val="subscript"/>
                <w:lang w:eastAsia="zh-CN"/>
              </w:rPr>
              <w:t>DMTC_periodicity</w:t>
            </w:r>
            <w:r w:rsidRPr="00CB4277">
              <w:rPr>
                <w:rFonts w:cs="Arial" w:hint="eastAsia"/>
                <w:lang w:eastAsia="zh-CN"/>
              </w:rPr>
              <w:t>, DRX cycle length }</w:t>
            </w:r>
          </w:p>
        </w:tc>
      </w:tr>
    </w:tbl>
    <w:p w14:paraId="29530FA5" w14:textId="77777777" w:rsidR="00711557" w:rsidRPr="00CB4277" w:rsidRDefault="00711557" w:rsidP="00711557">
      <w:pPr>
        <w:rPr>
          <w:lang w:eastAsia="zh-CN"/>
        </w:rPr>
      </w:pPr>
    </w:p>
    <w:p w14:paraId="728BE788" w14:textId="77777777" w:rsidR="00711557" w:rsidRPr="00CB4277" w:rsidRDefault="00711557" w:rsidP="00711557">
      <w:pPr>
        <w:rPr>
          <w:rFonts w:cs="v4.2.0"/>
        </w:rPr>
      </w:pPr>
      <w:r w:rsidRPr="00CB4277">
        <w:t>A cell shall be considered detectable</w:t>
      </w:r>
      <w:r w:rsidRPr="00CB4277">
        <w:rPr>
          <w:rFonts w:cs="v4.2.0"/>
        </w:rPr>
        <w:t xml:space="preserve"> when</w:t>
      </w:r>
    </w:p>
    <w:p w14:paraId="7C3E4E41" w14:textId="77777777" w:rsidR="00711557" w:rsidRPr="00CB4277" w:rsidRDefault="00711557" w:rsidP="00711557">
      <w:pPr>
        <w:pStyle w:val="B1"/>
      </w:pPr>
      <w:r w:rsidRPr="00CB4277">
        <w:t>-</w:t>
      </w:r>
      <w:r w:rsidRPr="00CB4277">
        <w:tab/>
        <w:t>RSRP related side conditions given in Section TBD are fulfilled for a corresponding Band,</w:t>
      </w:r>
    </w:p>
    <w:p w14:paraId="7D4D0B92" w14:textId="77777777" w:rsidR="00711557" w:rsidRPr="00CB4277" w:rsidRDefault="00711557" w:rsidP="00711557">
      <w:pPr>
        <w:pStyle w:val="B1"/>
      </w:pPr>
      <w:r w:rsidRPr="00CB4277">
        <w:t>-</w:t>
      </w:r>
      <w:r w:rsidRPr="00CB4277">
        <w:rPr>
          <w:rFonts w:cs="v4.2.0"/>
        </w:rPr>
        <w:tab/>
      </w:r>
      <w:r w:rsidRPr="00CB4277">
        <w:t>RSRQ related side conditions given in Section TBD are fulfilled for a corresponding Band,</w:t>
      </w:r>
    </w:p>
    <w:p w14:paraId="0FC1D8E7" w14:textId="77777777" w:rsidR="00711557" w:rsidRPr="00CB4277" w:rsidRDefault="00711557" w:rsidP="00711557">
      <w:pPr>
        <w:pStyle w:val="B1"/>
        <w:rPr>
          <w:lang w:eastAsia="zh-CN"/>
        </w:rPr>
      </w:pPr>
      <w:r w:rsidRPr="00CB4277">
        <w:t>-</w:t>
      </w:r>
      <w:r w:rsidRPr="00CB4277">
        <w:tab/>
        <w:t xml:space="preserve">SCH_RP is according to Annex B.2.x for a corresponding Band and SCH </w:t>
      </w:r>
      <w:r w:rsidRPr="00CB4277">
        <w:rPr>
          <w:lang w:val="en-US"/>
        </w:rPr>
        <w:t>Ês/Iot is according to Table 8.11.2.1.1.2-1</w:t>
      </w:r>
      <w:r w:rsidRPr="00CB4277">
        <w:t>.</w:t>
      </w:r>
    </w:p>
    <w:p w14:paraId="1AAAC8F2" w14:textId="77777777" w:rsidR="00711557" w:rsidRPr="00CB4277" w:rsidRDefault="00711557" w:rsidP="00711557">
      <w:pPr>
        <w:rPr>
          <w:rFonts w:cs="v4.2.0"/>
          <w:lang w:eastAsia="zh-CN"/>
        </w:rPr>
      </w:pPr>
      <w:r w:rsidRPr="00CB4277">
        <w:rPr>
          <w:rFonts w:cs="v4.2.0"/>
        </w:rPr>
        <w:t xml:space="preserve">Identification of a cell shall include detection of the cell and additionally performing a single measurement with measurement period of </w:t>
      </w:r>
      <w:r w:rsidRPr="00CB4277">
        <w:rPr>
          <w:szCs w:val="22"/>
          <w:lang w:eastAsia="zh-CN"/>
        </w:rPr>
        <w:t>T</w:t>
      </w:r>
      <w:r w:rsidRPr="00CB4277">
        <w:rPr>
          <w:rFonts w:cs="Arial"/>
          <w:vertAlign w:val="subscript"/>
          <w:lang w:eastAsia="zh-CN"/>
        </w:rPr>
        <w:t>measure_</w:t>
      </w:r>
      <w:r w:rsidRPr="00CB4277">
        <w:rPr>
          <w:szCs w:val="22"/>
          <w:vertAlign w:val="subscript"/>
          <w:lang w:eastAsia="zh-CN"/>
        </w:rPr>
        <w:t>intra_</w:t>
      </w:r>
      <w:r w:rsidRPr="00CB4277">
        <w:rPr>
          <w:rFonts w:hint="eastAsia"/>
          <w:szCs w:val="22"/>
          <w:vertAlign w:val="subscript"/>
          <w:lang w:eastAsia="zh-CN"/>
        </w:rPr>
        <w:t>F</w:t>
      </w:r>
      <w:r w:rsidRPr="00CB4277">
        <w:rPr>
          <w:szCs w:val="22"/>
          <w:vertAlign w:val="subscript"/>
          <w:lang w:eastAsia="zh-CN"/>
        </w:rPr>
        <w:t>S3</w:t>
      </w:r>
      <w:r w:rsidRPr="00CB4277">
        <w:rPr>
          <w:rFonts w:hint="eastAsia"/>
          <w:szCs w:val="22"/>
          <w:vertAlign w:val="subscript"/>
          <w:lang w:eastAsia="zh-CN"/>
        </w:rPr>
        <w:t>_</w:t>
      </w:r>
      <w:r w:rsidRPr="00CB4277">
        <w:rPr>
          <w:rFonts w:cs="v4.2.0" w:hint="eastAsia"/>
          <w:szCs w:val="22"/>
          <w:vertAlign w:val="subscript"/>
          <w:lang w:eastAsia="zh-CN"/>
        </w:rPr>
        <w:t xml:space="preserve"> CRS</w:t>
      </w:r>
      <w:r w:rsidRPr="00CB4277">
        <w:rPr>
          <w:rFonts w:cs="Arial" w:hint="eastAsia"/>
          <w:vertAlign w:val="subscript"/>
          <w:lang w:eastAsia="zh-CN"/>
        </w:rPr>
        <w:t>_DRX</w:t>
      </w:r>
      <w:r w:rsidRPr="00CB4277">
        <w:rPr>
          <w:rFonts w:cs="v4.2.0" w:hint="eastAsia"/>
          <w:lang w:eastAsia="zh-CN"/>
        </w:rPr>
        <w:t xml:space="preserve"> when DRX is used</w:t>
      </w:r>
      <w:r w:rsidRPr="00CB4277">
        <w:rPr>
          <w:rFonts w:cs="v4.2.0"/>
        </w:rPr>
        <w:t>. If higher layer filtering is used, an additional cell identification delay can be expected.</w:t>
      </w:r>
    </w:p>
    <w:p w14:paraId="24EBBA24" w14:textId="77777777" w:rsidR="00711557" w:rsidRPr="00CB4277" w:rsidRDefault="00711557" w:rsidP="00711557">
      <w:pPr>
        <w:rPr>
          <w:lang w:eastAsia="zh-CN"/>
        </w:rPr>
      </w:pPr>
      <w:r w:rsidRPr="00CB4277">
        <w:t xml:space="preserve">In the RRC_CONNECTED state the measurement period for intra-frequency measurements is </w:t>
      </w:r>
      <w:r w:rsidRPr="00CB4277">
        <w:rPr>
          <w:rFonts w:cs="v4.2.0"/>
          <w:szCs w:val="22"/>
        </w:rPr>
        <w:t>T</w:t>
      </w:r>
      <w:r w:rsidRPr="00CB4277">
        <w:rPr>
          <w:rFonts w:cs="Arial"/>
          <w:vertAlign w:val="subscript"/>
          <w:lang w:eastAsia="zh-CN"/>
        </w:rPr>
        <w:t>measure_</w:t>
      </w:r>
      <w:r w:rsidRPr="00CB4277">
        <w:rPr>
          <w:rFonts w:cs="v4.2.0"/>
          <w:szCs w:val="22"/>
          <w:vertAlign w:val="subscript"/>
        </w:rPr>
        <w:t xml:space="preserve"> intra_FS3</w:t>
      </w:r>
      <w:r w:rsidRPr="00CB4277">
        <w:rPr>
          <w:rFonts w:cs="v4.2.0" w:hint="eastAsia"/>
          <w:szCs w:val="22"/>
          <w:vertAlign w:val="subscript"/>
          <w:lang w:eastAsia="zh-CN"/>
        </w:rPr>
        <w:t>_CRS</w:t>
      </w:r>
      <w:r w:rsidRPr="00CB4277">
        <w:rPr>
          <w:rFonts w:cs="Arial" w:hint="eastAsia"/>
          <w:vertAlign w:val="subscript"/>
          <w:lang w:eastAsia="zh-CN"/>
        </w:rPr>
        <w:t>_DRX</w:t>
      </w:r>
      <w:r w:rsidRPr="00CB4277">
        <w:t xml:space="preserve"> as shown in Table 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2</w:t>
      </w:r>
      <w:r w:rsidRPr="00CB4277">
        <w:t>-2</w:t>
      </w:r>
      <w:r w:rsidRPr="00CB4277">
        <w:rPr>
          <w:rFonts w:hint="eastAsia"/>
          <w:lang w:eastAsia="zh-CN"/>
        </w:rPr>
        <w:t>,</w:t>
      </w:r>
      <w:r w:rsidRPr="00CB4277">
        <w:rPr>
          <w:rFonts w:cs="v4.2.0"/>
        </w:rPr>
        <w:t xml:space="preserve"> </w:t>
      </w:r>
      <w:r w:rsidRPr="00CB4277">
        <w:rPr>
          <w:rFonts w:cs="v4.2.0" w:hint="eastAsia"/>
          <w:lang w:eastAsia="zh-CN"/>
        </w:rPr>
        <w:t>w</w:t>
      </w:r>
      <w:r w:rsidRPr="00CB4277">
        <w:rPr>
          <w:rFonts w:cs="v4.2.0"/>
        </w:rPr>
        <w:t>hen DRX is in use</w:t>
      </w:r>
      <w:r w:rsidRPr="00CB4277">
        <w:t xml:space="preserve">. The UE shall be capable of p performing RSRP </w:t>
      </w:r>
      <w:r w:rsidRPr="00CB4277">
        <w:rPr>
          <w:rFonts w:cs="v4.2.0"/>
        </w:rPr>
        <w:t>and RSRQ</w:t>
      </w:r>
      <w:r w:rsidRPr="00CB4277">
        <w:rPr>
          <w:rFonts w:cs="v4.2.0" w:hint="eastAsia"/>
          <w:lang w:eastAsia="zh-CN"/>
        </w:rPr>
        <w:t xml:space="preserve"> </w:t>
      </w:r>
      <w:r w:rsidRPr="00CB4277">
        <w:t xml:space="preserve">measurements for </w:t>
      </w:r>
      <w:r w:rsidRPr="00CB4277">
        <w:rPr>
          <w:rFonts w:hint="eastAsia"/>
          <w:lang w:eastAsia="zh-CN"/>
        </w:rPr>
        <w:t>3</w:t>
      </w:r>
      <w:r w:rsidRPr="00CB4277">
        <w:t xml:space="preserve"> identified intra-frequency</w:t>
      </w:r>
      <w:r w:rsidRPr="00CB4277">
        <w:rPr>
          <w:rFonts w:hint="eastAsia"/>
          <w:lang w:eastAsia="zh-CN"/>
        </w:rPr>
        <w:t xml:space="preserve"> cells</w:t>
      </w:r>
      <w:r w:rsidRPr="00CB4277">
        <w:t xml:space="preserve">, and the UE physical layer shall be capable of reporting measurements to higher layers within the measurement period of </w:t>
      </w:r>
      <w:r w:rsidRPr="00CB4277">
        <w:rPr>
          <w:rFonts w:cs="v4.2.0"/>
          <w:szCs w:val="22"/>
        </w:rPr>
        <w:t>T</w:t>
      </w:r>
      <w:r w:rsidRPr="00CB4277">
        <w:rPr>
          <w:rFonts w:cs="Arial"/>
          <w:vertAlign w:val="subscript"/>
          <w:lang w:eastAsia="zh-CN"/>
        </w:rPr>
        <w:t>measure_</w:t>
      </w:r>
      <w:r w:rsidRPr="00CB4277">
        <w:rPr>
          <w:rFonts w:cs="v4.2.0"/>
          <w:szCs w:val="22"/>
          <w:vertAlign w:val="subscript"/>
        </w:rPr>
        <w:t>intra_FS3</w:t>
      </w:r>
      <w:r w:rsidRPr="00CB4277">
        <w:rPr>
          <w:rFonts w:cs="v4.2.0" w:hint="eastAsia"/>
          <w:szCs w:val="22"/>
          <w:vertAlign w:val="subscript"/>
          <w:lang w:eastAsia="zh-CN"/>
        </w:rPr>
        <w:t>_CRS</w:t>
      </w:r>
      <w:r w:rsidRPr="00CB4277">
        <w:rPr>
          <w:rFonts w:cs="Arial" w:hint="eastAsia"/>
          <w:vertAlign w:val="subscript"/>
          <w:lang w:eastAsia="zh-CN"/>
        </w:rPr>
        <w:t>_DRX</w:t>
      </w:r>
      <w:r w:rsidRPr="00CB4277">
        <w:rPr>
          <w:rFonts w:cs="v4.2.0" w:hint="eastAsia"/>
          <w:szCs w:val="22"/>
          <w:lang w:eastAsia="zh-CN"/>
        </w:rPr>
        <w:t>.</w:t>
      </w:r>
    </w:p>
    <w:p w14:paraId="0250C2D6" w14:textId="77777777" w:rsidR="00711557" w:rsidRPr="00CB4277" w:rsidRDefault="00711557" w:rsidP="00711557">
      <w:pPr>
        <w:pStyle w:val="TH"/>
        <w:rPr>
          <w:lang w:eastAsia="zh-CN"/>
        </w:rPr>
      </w:pPr>
      <w:r w:rsidRPr="00CB4277">
        <w:rPr>
          <w:snapToGrid w:val="0"/>
        </w:rPr>
        <w:lastRenderedPageBreak/>
        <w:t>Table 8.11.</w:t>
      </w:r>
      <w:r w:rsidRPr="00CB4277">
        <w:rPr>
          <w:rFonts w:hint="eastAsia"/>
          <w:snapToGrid w:val="0"/>
          <w:lang w:eastAsia="zh-CN"/>
        </w:rPr>
        <w:t>2</w:t>
      </w:r>
      <w:r w:rsidRPr="00CB4277">
        <w:rPr>
          <w:snapToGrid w:val="0"/>
        </w:rPr>
        <w:t>.</w:t>
      </w:r>
      <w:r w:rsidRPr="00CB4277">
        <w:rPr>
          <w:rFonts w:hint="eastAsia"/>
          <w:snapToGrid w:val="0"/>
          <w:lang w:eastAsia="zh-CN"/>
        </w:rPr>
        <w:t>1</w:t>
      </w:r>
      <w:r w:rsidRPr="00CB4277">
        <w:rPr>
          <w:snapToGrid w:val="0"/>
        </w:rPr>
        <w:t>.1.</w:t>
      </w:r>
      <w:r w:rsidRPr="00CB4277">
        <w:rPr>
          <w:rFonts w:hint="eastAsia"/>
          <w:snapToGrid w:val="0"/>
          <w:lang w:eastAsia="zh-CN"/>
        </w:rPr>
        <w:t>2</w:t>
      </w:r>
      <w:r w:rsidRPr="00CB4277">
        <w:rPr>
          <w:snapToGrid w:val="0"/>
        </w:rPr>
        <w:t xml:space="preserve">-2: </w:t>
      </w:r>
      <w:r w:rsidRPr="00CB4277">
        <w:t xml:space="preserve">Intra-frequency measurement requirements </w:t>
      </w:r>
      <w:r w:rsidRPr="00CB4277">
        <w:rPr>
          <w:lang w:eastAsia="zh-CN"/>
        </w:rPr>
        <w:t>under operation with frame structure 3</w:t>
      </w: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92"/>
        <w:gridCol w:w="1980"/>
        <w:gridCol w:w="2340"/>
        <w:gridCol w:w="4191"/>
      </w:tblGrid>
      <w:tr w:rsidR="00711557" w:rsidRPr="00CB4277" w14:paraId="19ABCC97" w14:textId="77777777" w:rsidTr="008F76E4">
        <w:trPr>
          <w:jc w:val="center"/>
        </w:trPr>
        <w:tc>
          <w:tcPr>
            <w:tcW w:w="1392" w:type="dxa"/>
            <w:tcBorders>
              <w:top w:val="single" w:sz="6" w:space="0" w:color="auto"/>
              <w:left w:val="single" w:sz="6" w:space="0" w:color="auto"/>
              <w:bottom w:val="single" w:sz="6" w:space="0" w:color="auto"/>
              <w:right w:val="single" w:sz="6" w:space="0" w:color="auto"/>
            </w:tcBorders>
          </w:tcPr>
          <w:p w14:paraId="6F4F315B" w14:textId="77777777" w:rsidR="00711557" w:rsidRPr="00CB4277" w:rsidRDefault="00711557" w:rsidP="008F76E4">
            <w:pPr>
              <w:pStyle w:val="TAH"/>
              <w:rPr>
                <w:rFonts w:cs="Arial"/>
                <w:lang w:eastAsia="zh-CN"/>
              </w:rPr>
            </w:pPr>
            <w:r w:rsidRPr="00CB4277">
              <w:rPr>
                <w:rFonts w:cs="Arial"/>
                <w:lang w:eastAsia="zh-CN"/>
              </w:rPr>
              <w:t>M</w:t>
            </w:r>
            <w:r w:rsidRPr="00CB4277">
              <w:rPr>
                <w:rFonts w:cs="Arial" w:hint="eastAsia"/>
                <w:lang w:eastAsia="zh-CN"/>
              </w:rPr>
              <w:t>easurement bandwidth [RB]</w:t>
            </w:r>
          </w:p>
        </w:tc>
        <w:tc>
          <w:tcPr>
            <w:tcW w:w="1980" w:type="dxa"/>
            <w:tcBorders>
              <w:top w:val="single" w:sz="6" w:space="0" w:color="auto"/>
              <w:left w:val="single" w:sz="6" w:space="0" w:color="auto"/>
              <w:bottom w:val="single" w:sz="6" w:space="0" w:color="auto"/>
              <w:right w:val="single" w:sz="6" w:space="0" w:color="auto"/>
            </w:tcBorders>
          </w:tcPr>
          <w:p w14:paraId="4C2550F1" w14:textId="77777777" w:rsidR="00711557" w:rsidRPr="00CB4277" w:rsidRDefault="00711557" w:rsidP="008F76E4">
            <w:pPr>
              <w:pStyle w:val="TAH"/>
              <w:rPr>
                <w:rFonts w:cs="Arial"/>
                <w:lang w:eastAsia="ja-JP"/>
              </w:rPr>
            </w:pPr>
            <w:r w:rsidRPr="00CB4277">
              <w:rPr>
                <w:rFonts w:cs="Arial"/>
                <w:lang w:eastAsia="ja-JP"/>
              </w:rPr>
              <w:t xml:space="preserve">CRS </w:t>
            </w:r>
            <w:r w:rsidRPr="00CB4277">
              <w:rPr>
                <w:rFonts w:cs="Arial"/>
                <w:lang w:val="en-US" w:eastAsia="ja-JP"/>
              </w:rPr>
              <w:t>Ês/Iot</w:t>
            </w:r>
          </w:p>
        </w:tc>
        <w:tc>
          <w:tcPr>
            <w:tcW w:w="2340" w:type="dxa"/>
            <w:tcBorders>
              <w:top w:val="single" w:sz="6" w:space="0" w:color="auto"/>
              <w:left w:val="single" w:sz="6" w:space="0" w:color="auto"/>
              <w:bottom w:val="single" w:sz="6" w:space="0" w:color="auto"/>
              <w:right w:val="single" w:sz="6" w:space="0" w:color="auto"/>
            </w:tcBorders>
          </w:tcPr>
          <w:p w14:paraId="4E9F1913" w14:textId="77777777" w:rsidR="00711557" w:rsidRPr="00CB4277" w:rsidRDefault="00711557" w:rsidP="008F76E4">
            <w:pPr>
              <w:pStyle w:val="TAH"/>
              <w:rPr>
                <w:rFonts w:cs="Arial"/>
                <w:szCs w:val="22"/>
                <w:lang w:eastAsia="zh-CN"/>
              </w:rPr>
            </w:pPr>
            <w:r w:rsidRPr="00CB4277">
              <w:rPr>
                <w:rFonts w:cs="Arial"/>
                <w:lang w:eastAsia="ja-JP"/>
              </w:rPr>
              <w:t>D</w:t>
            </w:r>
            <w:r w:rsidRPr="00CB4277">
              <w:rPr>
                <w:rFonts w:cs="Arial" w:hint="eastAsia"/>
                <w:lang w:eastAsia="ja-JP"/>
              </w:rPr>
              <w:t>iscovery signal</w:t>
            </w:r>
            <w:r w:rsidRPr="00CB4277">
              <w:rPr>
                <w:rFonts w:cs="Arial"/>
                <w:lang w:eastAsia="ja-JP"/>
              </w:rPr>
              <w:t xml:space="preserve"> occasion duration (</w:t>
            </w:r>
            <w:r w:rsidRPr="00CB4277">
              <w:rPr>
                <w:rFonts w:cs="Arial" w:hint="eastAsia"/>
                <w:i/>
                <w:lang w:eastAsia="ja-JP"/>
              </w:rPr>
              <w:t>ds-Occasion</w:t>
            </w:r>
            <w:r w:rsidRPr="00CB4277">
              <w:rPr>
                <w:rFonts w:cs="Arial"/>
                <w:i/>
                <w:lang w:eastAsia="ja-JP"/>
              </w:rPr>
              <w:t>Duration</w:t>
            </w:r>
            <w:r w:rsidRPr="00CB4277">
              <w:rPr>
                <w:rFonts w:cs="Arial"/>
                <w:lang w:eastAsia="ja-JP"/>
              </w:rPr>
              <w:t>) [ms]</w:t>
            </w:r>
          </w:p>
        </w:tc>
        <w:tc>
          <w:tcPr>
            <w:tcW w:w="4191" w:type="dxa"/>
            <w:tcBorders>
              <w:top w:val="single" w:sz="6" w:space="0" w:color="auto"/>
              <w:left w:val="single" w:sz="6" w:space="0" w:color="auto"/>
              <w:bottom w:val="single" w:sz="6" w:space="0" w:color="auto"/>
              <w:right w:val="single" w:sz="6" w:space="0" w:color="auto"/>
            </w:tcBorders>
          </w:tcPr>
          <w:p w14:paraId="4891BA7B" w14:textId="77777777" w:rsidR="00711557" w:rsidRPr="00CB4277" w:rsidRDefault="00711557" w:rsidP="008F76E4">
            <w:pPr>
              <w:pStyle w:val="TAH"/>
              <w:rPr>
                <w:rFonts w:ascii="CG Times" w:hAnsi="CG Times" w:cs="CG Times"/>
                <w:lang w:eastAsia="zh-CN"/>
              </w:rPr>
            </w:pPr>
            <w:r w:rsidRPr="00CB4277">
              <w:rPr>
                <w:rFonts w:cs="Arial"/>
                <w:szCs w:val="22"/>
                <w:lang w:eastAsia="zh-CN"/>
              </w:rPr>
              <w:t>T</w:t>
            </w:r>
            <w:r w:rsidRPr="00CB4277">
              <w:rPr>
                <w:rFonts w:cs="Arial"/>
                <w:vertAlign w:val="subscript"/>
                <w:lang w:eastAsia="zh-CN"/>
              </w:rPr>
              <w:t>measure_</w:t>
            </w:r>
            <w:r w:rsidRPr="00CB4277">
              <w:rPr>
                <w:rFonts w:cs="Arial"/>
                <w:szCs w:val="22"/>
                <w:vertAlign w:val="subscript"/>
                <w:lang w:eastAsia="zh-CN"/>
              </w:rPr>
              <w:t>intra_</w:t>
            </w:r>
            <w:r w:rsidRPr="00CB4277">
              <w:rPr>
                <w:rFonts w:cs="Arial" w:hint="eastAsia"/>
                <w:szCs w:val="22"/>
                <w:vertAlign w:val="subscript"/>
                <w:lang w:eastAsia="zh-CN"/>
              </w:rPr>
              <w:t>F</w:t>
            </w:r>
            <w:r w:rsidRPr="00CB4277">
              <w:rPr>
                <w:rFonts w:cs="Arial"/>
                <w:szCs w:val="22"/>
                <w:vertAlign w:val="subscript"/>
                <w:lang w:eastAsia="zh-CN"/>
              </w:rPr>
              <w:t>S3</w:t>
            </w:r>
            <w:r w:rsidRPr="00CB4277">
              <w:rPr>
                <w:rFonts w:cs="Arial" w:hint="eastAsia"/>
                <w:szCs w:val="22"/>
                <w:vertAlign w:val="subscript"/>
                <w:lang w:eastAsia="zh-CN"/>
              </w:rPr>
              <w:t>_CRS</w:t>
            </w:r>
            <w:r w:rsidRPr="00CB4277">
              <w:rPr>
                <w:rFonts w:cs="Arial"/>
                <w:szCs w:val="22"/>
                <w:vertAlign w:val="subscript"/>
                <w:lang w:eastAsia="zh-CN"/>
              </w:rPr>
              <w:t xml:space="preserve">_DRX, </w:t>
            </w:r>
            <w:r w:rsidRPr="00CB4277">
              <w:rPr>
                <w:rFonts w:cs="Arial" w:hint="eastAsia"/>
                <w:szCs w:val="22"/>
                <w:lang w:eastAsia="zh-CN"/>
              </w:rPr>
              <w:t>[ms]</w:t>
            </w:r>
          </w:p>
        </w:tc>
      </w:tr>
      <w:tr w:rsidR="00711557" w:rsidRPr="00CB4277" w14:paraId="36FD785A" w14:textId="77777777" w:rsidTr="008F76E4">
        <w:trPr>
          <w:jc w:val="center"/>
        </w:trPr>
        <w:tc>
          <w:tcPr>
            <w:tcW w:w="1392" w:type="dxa"/>
            <w:tcBorders>
              <w:top w:val="single" w:sz="6" w:space="0" w:color="auto"/>
              <w:left w:val="single" w:sz="6" w:space="0" w:color="auto"/>
              <w:bottom w:val="single" w:sz="6" w:space="0" w:color="auto"/>
              <w:right w:val="single" w:sz="6" w:space="0" w:color="auto"/>
            </w:tcBorders>
          </w:tcPr>
          <w:p w14:paraId="6ED47067"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7D1BA167">
                <v:shape id="_x0000_i1029" type="#_x0000_t75" style="width:8.85pt;height:11.55pt" o:ole="">
                  <v:imagedata r:id="rId10" o:title=""/>
                </v:shape>
                <o:OLEObject Type="Embed" ProgID="Equation.DSMT4" ShapeID="_x0000_i1029" DrawAspect="Content" ObjectID="_1516448545" r:id="rId15"/>
              </w:object>
            </w:r>
            <w:r w:rsidRPr="00CB4277">
              <w:rPr>
                <w:rFonts w:cs="Arial" w:hint="eastAsia"/>
                <w:lang w:eastAsia="zh-CN"/>
              </w:rPr>
              <w:t>6</w:t>
            </w:r>
          </w:p>
        </w:tc>
        <w:tc>
          <w:tcPr>
            <w:tcW w:w="1980" w:type="dxa"/>
            <w:tcBorders>
              <w:top w:val="single" w:sz="6" w:space="0" w:color="auto"/>
              <w:left w:val="single" w:sz="6" w:space="0" w:color="auto"/>
              <w:bottom w:val="single" w:sz="6" w:space="0" w:color="auto"/>
              <w:right w:val="single" w:sz="6" w:space="0" w:color="auto"/>
            </w:tcBorders>
          </w:tcPr>
          <w:p w14:paraId="66E91E6B" w14:textId="77777777" w:rsidR="00711557" w:rsidRPr="00CB4277" w:rsidRDefault="00711557" w:rsidP="008F76E4">
            <w:pPr>
              <w:pStyle w:val="TAC"/>
              <w:rPr>
                <w:rFonts w:cs="Arial"/>
                <w:lang w:eastAsia="zh-CN"/>
              </w:rPr>
            </w:pPr>
            <w:del w:id="35" w:author="Nurminen, Riikka (Nokia - FI/Espoo)" w:date="2016-02-05T09:14:00Z">
              <w:r w:rsidRPr="00CB4277" w:rsidDel="00711557">
                <w:rPr>
                  <w:rFonts w:cs="Arial"/>
                  <w:lang w:eastAsia="zh-CN"/>
                </w:rPr>
                <w:delText>[</w:delText>
              </w:r>
            </w:del>
            <w:r w:rsidRPr="00CB4277">
              <w:rPr>
                <w:rFonts w:cs="Arial"/>
                <w:lang w:eastAsia="zh-CN"/>
              </w:rPr>
              <w:t>0</w:t>
            </w:r>
            <w:del w:id="36" w:author="Nurminen, Riikka (Nokia - FI/Espoo)" w:date="2016-02-05T09:14: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p>
        </w:tc>
        <w:tc>
          <w:tcPr>
            <w:tcW w:w="2340" w:type="dxa"/>
            <w:tcBorders>
              <w:top w:val="single" w:sz="6" w:space="0" w:color="auto"/>
              <w:left w:val="single" w:sz="6" w:space="0" w:color="auto"/>
              <w:bottom w:val="single" w:sz="6" w:space="0" w:color="auto"/>
              <w:right w:val="single" w:sz="6" w:space="0" w:color="auto"/>
            </w:tcBorders>
          </w:tcPr>
          <w:p w14:paraId="1840EA95" w14:textId="77777777" w:rsidR="00711557" w:rsidRPr="00CB4277" w:rsidRDefault="00711557" w:rsidP="008F76E4">
            <w:pPr>
              <w:pStyle w:val="TAC"/>
              <w:rPr>
                <w:rFonts w:cs="Arial"/>
                <w:lang w:eastAsia="zh-CN"/>
              </w:rPr>
            </w:pPr>
            <w:r w:rsidRPr="00CB4277">
              <w:rPr>
                <w:rFonts w:cs="Arial"/>
                <w:lang w:eastAsia="zh-CN"/>
              </w:rPr>
              <w:t>1</w:t>
            </w:r>
          </w:p>
        </w:tc>
        <w:tc>
          <w:tcPr>
            <w:tcW w:w="4191" w:type="dxa"/>
            <w:tcBorders>
              <w:top w:val="single" w:sz="6" w:space="0" w:color="auto"/>
              <w:left w:val="single" w:sz="6" w:space="0" w:color="auto"/>
              <w:bottom w:val="single" w:sz="6" w:space="0" w:color="auto"/>
              <w:right w:val="single" w:sz="6" w:space="0" w:color="auto"/>
            </w:tcBorders>
          </w:tcPr>
          <w:p w14:paraId="0D740556" w14:textId="77777777" w:rsidR="00711557" w:rsidRPr="00CB4277" w:rsidRDefault="00711557" w:rsidP="008F76E4">
            <w:pPr>
              <w:pStyle w:val="TAC"/>
              <w:rPr>
                <w:rFonts w:cs="Arial"/>
                <w:lang w:eastAsia="zh-CN"/>
              </w:rPr>
            </w:pPr>
            <w:r w:rsidRPr="00CB4277">
              <w:rPr>
                <w:rFonts w:cs="Arial"/>
                <w:lang w:eastAsia="zh-CN"/>
              </w:rPr>
              <w:t>(</w:t>
            </w:r>
            <w:del w:id="37" w:author="Nurminen, Riikka (Nokia - FI/Espoo)" w:date="2016-02-05T09:14:00Z">
              <w:r w:rsidRPr="00CB4277" w:rsidDel="00711557">
                <w:rPr>
                  <w:rFonts w:cs="Arial"/>
                  <w:lang w:eastAsia="zh-CN"/>
                </w:rPr>
                <w:delText>[</w:delText>
              </w:r>
            </w:del>
            <w:r w:rsidRPr="00CB4277">
              <w:rPr>
                <w:rFonts w:cs="Arial"/>
                <w:lang w:eastAsia="zh-CN"/>
              </w:rPr>
              <w:t>3</w:t>
            </w:r>
            <w:del w:id="38" w:author="Nurminen, Riikka (Nokia - FI/Espoo)" w:date="2016-02-05T09:15:00Z">
              <w:r w:rsidRPr="00CB4277" w:rsidDel="00711557">
                <w:rPr>
                  <w:rFonts w:cs="Arial"/>
                  <w:lang w:eastAsia="zh-CN"/>
                </w:rPr>
                <w:delText>]</w:delText>
              </w:r>
            </w:del>
            <w:r w:rsidRPr="00CB4277">
              <w:rPr>
                <w:rFonts w:cs="Arial"/>
                <w:lang w:eastAsia="zh-CN"/>
              </w:rPr>
              <w:t xml:space="preserve">+M) * </w:t>
            </w:r>
            <w:r w:rsidRPr="00CB4277">
              <w:rPr>
                <w:rFonts w:cs="Arial" w:hint="eastAsia"/>
                <w:i/>
                <w:lang w:eastAsia="zh-CN"/>
              </w:rPr>
              <w:t>Max</w:t>
            </w:r>
            <w:r w:rsidRPr="00CB4277">
              <w:rPr>
                <w:rFonts w:cs="Arial" w:hint="eastAsia"/>
                <w:lang w:eastAsia="zh-CN"/>
              </w:rPr>
              <w:t>{ T</w:t>
            </w:r>
            <w:r w:rsidRPr="00CB4277">
              <w:rPr>
                <w:rFonts w:cs="Arial" w:hint="eastAsia"/>
                <w:vertAlign w:val="subscript"/>
                <w:lang w:eastAsia="zh-CN"/>
              </w:rPr>
              <w:t>DMTC_periodicity</w:t>
            </w:r>
            <w:r w:rsidRPr="00CB4277">
              <w:rPr>
                <w:rFonts w:cs="Arial" w:hint="eastAsia"/>
                <w:lang w:eastAsia="zh-CN"/>
              </w:rPr>
              <w:t>, DRX cycle length }</w:t>
            </w:r>
          </w:p>
        </w:tc>
      </w:tr>
      <w:tr w:rsidR="00711557" w:rsidRPr="00CB4277" w14:paraId="5DDE1F94" w14:textId="77777777" w:rsidTr="008F76E4">
        <w:trPr>
          <w:jc w:val="center"/>
        </w:trPr>
        <w:tc>
          <w:tcPr>
            <w:tcW w:w="1392" w:type="dxa"/>
            <w:tcBorders>
              <w:top w:val="single" w:sz="6" w:space="0" w:color="auto"/>
              <w:left w:val="single" w:sz="6" w:space="0" w:color="auto"/>
              <w:bottom w:val="single" w:sz="6" w:space="0" w:color="auto"/>
              <w:right w:val="single" w:sz="6" w:space="0" w:color="auto"/>
            </w:tcBorders>
          </w:tcPr>
          <w:p w14:paraId="34FEF2CE"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280BF982">
                <v:shape id="_x0000_i1030" type="#_x0000_t75" style="width:8.85pt;height:11.55pt" o:ole="">
                  <v:imagedata r:id="rId10" o:title=""/>
                </v:shape>
                <o:OLEObject Type="Embed" ProgID="Equation.DSMT4" ShapeID="_x0000_i1030" DrawAspect="Content" ObjectID="_1516448546" r:id="rId16"/>
              </w:object>
            </w:r>
            <w:r w:rsidRPr="00CB4277">
              <w:rPr>
                <w:rFonts w:cs="Arial" w:hint="eastAsia"/>
                <w:lang w:eastAsia="zh-CN"/>
              </w:rPr>
              <w:t>6</w:t>
            </w:r>
          </w:p>
        </w:tc>
        <w:tc>
          <w:tcPr>
            <w:tcW w:w="1980" w:type="dxa"/>
            <w:tcBorders>
              <w:top w:val="single" w:sz="6" w:space="0" w:color="auto"/>
              <w:left w:val="single" w:sz="6" w:space="0" w:color="auto"/>
              <w:bottom w:val="single" w:sz="6" w:space="0" w:color="auto"/>
              <w:right w:val="single" w:sz="6" w:space="0" w:color="auto"/>
            </w:tcBorders>
          </w:tcPr>
          <w:p w14:paraId="33B5A812" w14:textId="77777777" w:rsidR="00711557" w:rsidRPr="00CB4277" w:rsidRDefault="00711557" w:rsidP="008F76E4">
            <w:pPr>
              <w:pStyle w:val="TAC"/>
              <w:rPr>
                <w:rFonts w:cs="Arial"/>
                <w:lang w:eastAsia="zh-CN"/>
              </w:rPr>
            </w:pPr>
            <w:del w:id="39" w:author="Nurminen, Riikka (Nokia - FI/Espoo)" w:date="2016-02-05T09:14:00Z">
              <w:r w:rsidRPr="00CB4277" w:rsidDel="00711557">
                <w:rPr>
                  <w:rFonts w:cs="Arial"/>
                  <w:lang w:eastAsia="zh-CN"/>
                </w:rPr>
                <w:delText>[</w:delText>
              </w:r>
            </w:del>
            <w:r w:rsidRPr="00CB4277">
              <w:rPr>
                <w:rFonts w:cs="Arial"/>
                <w:lang w:eastAsia="zh-CN"/>
              </w:rPr>
              <w:t>-6</w:t>
            </w:r>
            <w:del w:id="40" w:author="Nurminen, Riikka (Nokia - FI/Espoo)" w:date="2016-02-05T09:14: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r w:rsidRPr="00CB4277">
              <w:rPr>
                <w:rFonts w:cs="Arial"/>
                <w:lang w:eastAsia="zh-CN"/>
              </w:rPr>
              <w:t xml:space="preserve"> &lt; </w:t>
            </w:r>
            <w:del w:id="41" w:author="Nurminen, Riikka (Nokia - FI/Espoo)" w:date="2016-02-05T09:14:00Z">
              <w:r w:rsidRPr="00CB4277" w:rsidDel="00711557">
                <w:rPr>
                  <w:rFonts w:cs="Arial"/>
                  <w:lang w:eastAsia="zh-CN"/>
                </w:rPr>
                <w:delText>[</w:delText>
              </w:r>
            </w:del>
            <w:r w:rsidRPr="00CB4277">
              <w:rPr>
                <w:rFonts w:cs="Arial"/>
                <w:lang w:eastAsia="zh-CN"/>
              </w:rPr>
              <w:t>0</w:t>
            </w:r>
            <w:del w:id="42" w:author="Nurminen, Riikka (Nokia - FI/Espoo)" w:date="2016-02-05T09:14:00Z">
              <w:r w:rsidRPr="00CB4277" w:rsidDel="00711557">
                <w:rPr>
                  <w:rFonts w:cs="Arial"/>
                  <w:lang w:eastAsia="zh-CN"/>
                </w:rPr>
                <w:delText>]</w:delText>
              </w:r>
            </w:del>
          </w:p>
        </w:tc>
        <w:tc>
          <w:tcPr>
            <w:tcW w:w="2340" w:type="dxa"/>
            <w:tcBorders>
              <w:top w:val="single" w:sz="6" w:space="0" w:color="auto"/>
              <w:left w:val="single" w:sz="6" w:space="0" w:color="auto"/>
              <w:bottom w:val="single" w:sz="6" w:space="0" w:color="auto"/>
              <w:right w:val="single" w:sz="6" w:space="0" w:color="auto"/>
            </w:tcBorders>
          </w:tcPr>
          <w:p w14:paraId="5AFD8F35" w14:textId="77777777" w:rsidR="00711557" w:rsidRPr="00CB4277" w:rsidRDefault="00711557" w:rsidP="008F76E4">
            <w:pPr>
              <w:pStyle w:val="TAC"/>
              <w:rPr>
                <w:rFonts w:cs="Arial"/>
                <w:lang w:eastAsia="zh-CN"/>
              </w:rPr>
            </w:pPr>
            <w:r w:rsidRPr="00CB4277">
              <w:rPr>
                <w:rFonts w:cs="Arial"/>
                <w:lang w:eastAsia="zh-CN"/>
              </w:rPr>
              <w:t>1</w:t>
            </w:r>
          </w:p>
        </w:tc>
        <w:tc>
          <w:tcPr>
            <w:tcW w:w="4191" w:type="dxa"/>
            <w:tcBorders>
              <w:top w:val="single" w:sz="6" w:space="0" w:color="auto"/>
              <w:left w:val="single" w:sz="6" w:space="0" w:color="auto"/>
              <w:bottom w:val="single" w:sz="6" w:space="0" w:color="auto"/>
              <w:right w:val="single" w:sz="6" w:space="0" w:color="auto"/>
            </w:tcBorders>
          </w:tcPr>
          <w:p w14:paraId="4C6BC7D5" w14:textId="77777777" w:rsidR="00711557" w:rsidRPr="00CB4277" w:rsidRDefault="00711557" w:rsidP="008F76E4">
            <w:pPr>
              <w:pStyle w:val="TAC"/>
              <w:rPr>
                <w:rFonts w:cs="Arial"/>
                <w:lang w:eastAsia="zh-CN"/>
              </w:rPr>
            </w:pPr>
            <w:r w:rsidRPr="00CB4277">
              <w:rPr>
                <w:rFonts w:cs="Arial"/>
                <w:lang w:eastAsia="zh-CN"/>
              </w:rPr>
              <w:t>(</w:t>
            </w:r>
            <w:del w:id="43" w:author="Nurminen, Riikka (Nokia - FI/Espoo)" w:date="2016-02-05T09:14:00Z">
              <w:r w:rsidRPr="00CB4277" w:rsidDel="00711557">
                <w:rPr>
                  <w:rFonts w:cs="Arial"/>
                  <w:lang w:eastAsia="zh-CN"/>
                </w:rPr>
                <w:delText>[</w:delText>
              </w:r>
            </w:del>
            <w:r w:rsidRPr="00CB4277">
              <w:rPr>
                <w:rFonts w:cs="Arial"/>
                <w:lang w:eastAsia="zh-CN"/>
              </w:rPr>
              <w:t>5</w:t>
            </w:r>
            <w:del w:id="44" w:author="Nurminen, Riikka (Nokia - FI/Espoo)" w:date="2016-02-05T09:15:00Z">
              <w:r w:rsidRPr="00CB4277" w:rsidDel="00711557">
                <w:rPr>
                  <w:rFonts w:cs="Arial"/>
                  <w:lang w:eastAsia="zh-CN"/>
                </w:rPr>
                <w:delText>]</w:delText>
              </w:r>
            </w:del>
            <w:r w:rsidRPr="00CB4277">
              <w:rPr>
                <w:rFonts w:cs="Arial"/>
                <w:lang w:eastAsia="zh-CN"/>
              </w:rPr>
              <w:t xml:space="preserve">+M) * </w:t>
            </w:r>
            <w:r w:rsidRPr="00CB4277">
              <w:rPr>
                <w:rFonts w:cs="Arial" w:hint="eastAsia"/>
                <w:i/>
                <w:lang w:eastAsia="zh-CN"/>
              </w:rPr>
              <w:t>Max</w:t>
            </w:r>
            <w:r w:rsidRPr="00CB4277">
              <w:rPr>
                <w:rFonts w:cs="Arial" w:hint="eastAsia"/>
                <w:lang w:eastAsia="zh-CN"/>
              </w:rPr>
              <w:t>{ T</w:t>
            </w:r>
            <w:r w:rsidRPr="00CB4277">
              <w:rPr>
                <w:rFonts w:cs="Arial" w:hint="eastAsia"/>
                <w:vertAlign w:val="subscript"/>
                <w:lang w:eastAsia="zh-CN"/>
              </w:rPr>
              <w:t>DMTC_periodicity</w:t>
            </w:r>
            <w:r w:rsidRPr="00CB4277">
              <w:rPr>
                <w:rFonts w:cs="Arial" w:hint="eastAsia"/>
                <w:lang w:eastAsia="zh-CN"/>
              </w:rPr>
              <w:t>, DRX cycle length }</w:t>
            </w:r>
          </w:p>
        </w:tc>
      </w:tr>
      <w:tr w:rsidR="00711557" w:rsidRPr="00CB4277" w14:paraId="0FD08C8B" w14:textId="77777777" w:rsidTr="008F76E4">
        <w:trPr>
          <w:jc w:val="center"/>
        </w:trPr>
        <w:tc>
          <w:tcPr>
            <w:tcW w:w="1392" w:type="dxa"/>
            <w:tcBorders>
              <w:top w:val="single" w:sz="6" w:space="0" w:color="auto"/>
              <w:left w:val="single" w:sz="6" w:space="0" w:color="auto"/>
              <w:bottom w:val="single" w:sz="6" w:space="0" w:color="auto"/>
              <w:right w:val="single" w:sz="6" w:space="0" w:color="auto"/>
            </w:tcBorders>
          </w:tcPr>
          <w:p w14:paraId="2D6E4B81"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6E6FCB43">
                <v:shape id="_x0000_i1031" type="#_x0000_t75" style="width:8.85pt;height:11.55pt" o:ole="">
                  <v:imagedata r:id="rId10" o:title=""/>
                </v:shape>
                <o:OLEObject Type="Embed" ProgID="Equation.DSMT4" ShapeID="_x0000_i1031" DrawAspect="Content" ObjectID="_1516448547" r:id="rId17"/>
              </w:object>
            </w:r>
            <w:r w:rsidRPr="00CB4277">
              <w:rPr>
                <w:rFonts w:cs="Arial" w:hint="eastAsia"/>
                <w:lang w:eastAsia="zh-CN"/>
              </w:rPr>
              <w:t>25</w:t>
            </w:r>
          </w:p>
        </w:tc>
        <w:tc>
          <w:tcPr>
            <w:tcW w:w="1980" w:type="dxa"/>
            <w:tcBorders>
              <w:top w:val="single" w:sz="6" w:space="0" w:color="auto"/>
              <w:left w:val="single" w:sz="6" w:space="0" w:color="auto"/>
              <w:bottom w:val="single" w:sz="6" w:space="0" w:color="auto"/>
              <w:right w:val="single" w:sz="6" w:space="0" w:color="auto"/>
            </w:tcBorders>
          </w:tcPr>
          <w:p w14:paraId="7B536C6D" w14:textId="77777777" w:rsidR="00711557" w:rsidRPr="00CB4277" w:rsidRDefault="00711557" w:rsidP="008F76E4">
            <w:pPr>
              <w:pStyle w:val="TAC"/>
              <w:rPr>
                <w:rFonts w:cs="Arial"/>
                <w:lang w:eastAsia="zh-CN"/>
              </w:rPr>
            </w:pPr>
            <w:del w:id="45" w:author="Nurminen, Riikka (Nokia - FI/Espoo)" w:date="2016-02-05T09:14:00Z">
              <w:r w:rsidRPr="00CB4277" w:rsidDel="00711557">
                <w:rPr>
                  <w:rFonts w:cs="Arial"/>
                  <w:lang w:eastAsia="zh-CN"/>
                </w:rPr>
                <w:delText>[</w:delText>
              </w:r>
            </w:del>
            <w:r w:rsidRPr="00CB4277">
              <w:rPr>
                <w:rFonts w:cs="Arial"/>
                <w:lang w:eastAsia="zh-CN"/>
              </w:rPr>
              <w:t>0</w:t>
            </w:r>
            <w:del w:id="46" w:author="Nurminen, Riikka (Nokia - FI/Espoo)" w:date="2016-02-05T09:14: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p>
        </w:tc>
        <w:tc>
          <w:tcPr>
            <w:tcW w:w="2340" w:type="dxa"/>
            <w:tcBorders>
              <w:top w:val="single" w:sz="6" w:space="0" w:color="auto"/>
              <w:left w:val="single" w:sz="6" w:space="0" w:color="auto"/>
              <w:bottom w:val="single" w:sz="6" w:space="0" w:color="auto"/>
              <w:right w:val="single" w:sz="6" w:space="0" w:color="auto"/>
            </w:tcBorders>
          </w:tcPr>
          <w:p w14:paraId="4A738643" w14:textId="77777777" w:rsidR="00711557" w:rsidRPr="00CB4277" w:rsidRDefault="00711557" w:rsidP="008F76E4">
            <w:pPr>
              <w:pStyle w:val="TAC"/>
              <w:rPr>
                <w:rFonts w:cs="Arial"/>
                <w:lang w:eastAsia="zh-CN"/>
              </w:rPr>
            </w:pPr>
            <w:r w:rsidRPr="00CB4277">
              <w:rPr>
                <w:rFonts w:cs="Arial"/>
                <w:lang w:eastAsia="zh-CN"/>
              </w:rPr>
              <w:t>1</w:t>
            </w:r>
          </w:p>
        </w:tc>
        <w:tc>
          <w:tcPr>
            <w:tcW w:w="4191" w:type="dxa"/>
            <w:tcBorders>
              <w:top w:val="single" w:sz="6" w:space="0" w:color="auto"/>
              <w:left w:val="single" w:sz="6" w:space="0" w:color="auto"/>
              <w:bottom w:val="single" w:sz="6" w:space="0" w:color="auto"/>
              <w:right w:val="single" w:sz="6" w:space="0" w:color="auto"/>
            </w:tcBorders>
          </w:tcPr>
          <w:p w14:paraId="4CF28B23" w14:textId="77777777" w:rsidR="00711557" w:rsidRPr="00CB4277" w:rsidRDefault="00711557" w:rsidP="008F76E4">
            <w:pPr>
              <w:pStyle w:val="TAC"/>
              <w:rPr>
                <w:rFonts w:cs="Arial"/>
                <w:lang w:eastAsia="zh-CN"/>
              </w:rPr>
            </w:pPr>
            <w:r w:rsidRPr="00CB4277">
              <w:rPr>
                <w:rFonts w:cs="Arial"/>
                <w:lang w:eastAsia="zh-CN"/>
              </w:rPr>
              <w:t>(</w:t>
            </w:r>
            <w:del w:id="47" w:author="Nurminen, Riikka (Nokia - FI/Espoo)" w:date="2016-02-05T09:14:00Z">
              <w:r w:rsidRPr="00CB4277" w:rsidDel="00711557">
                <w:rPr>
                  <w:rFonts w:cs="Arial"/>
                  <w:lang w:eastAsia="zh-CN"/>
                </w:rPr>
                <w:delText>[</w:delText>
              </w:r>
            </w:del>
            <w:r w:rsidRPr="00CB4277">
              <w:rPr>
                <w:rFonts w:cs="Arial"/>
                <w:lang w:eastAsia="zh-CN"/>
              </w:rPr>
              <w:t>1</w:t>
            </w:r>
            <w:del w:id="48" w:author="Nurminen, Riikka (Nokia - FI/Espoo)" w:date="2016-02-05T09:15:00Z">
              <w:r w:rsidRPr="00CB4277" w:rsidDel="00711557">
                <w:rPr>
                  <w:rFonts w:cs="Arial"/>
                  <w:lang w:eastAsia="zh-CN"/>
                </w:rPr>
                <w:delText>]</w:delText>
              </w:r>
            </w:del>
            <w:r w:rsidRPr="00CB4277">
              <w:rPr>
                <w:rFonts w:cs="Arial"/>
                <w:lang w:eastAsia="zh-CN"/>
              </w:rPr>
              <w:t xml:space="preserve">+M) * </w:t>
            </w:r>
            <w:r w:rsidRPr="00CB4277">
              <w:rPr>
                <w:rFonts w:cs="Arial" w:hint="eastAsia"/>
                <w:i/>
                <w:lang w:eastAsia="zh-CN"/>
              </w:rPr>
              <w:t>Max</w:t>
            </w:r>
            <w:r w:rsidRPr="00CB4277">
              <w:rPr>
                <w:rFonts w:cs="Arial" w:hint="eastAsia"/>
                <w:lang w:eastAsia="zh-CN"/>
              </w:rPr>
              <w:t>{ T</w:t>
            </w:r>
            <w:r w:rsidRPr="00CB4277">
              <w:rPr>
                <w:rFonts w:cs="Arial" w:hint="eastAsia"/>
                <w:vertAlign w:val="subscript"/>
                <w:lang w:eastAsia="zh-CN"/>
              </w:rPr>
              <w:t>DMTC_periodicity</w:t>
            </w:r>
            <w:r w:rsidRPr="00CB4277">
              <w:rPr>
                <w:rFonts w:cs="Arial" w:hint="eastAsia"/>
                <w:lang w:eastAsia="zh-CN"/>
              </w:rPr>
              <w:t>, DRX cycle length }</w:t>
            </w:r>
          </w:p>
        </w:tc>
      </w:tr>
      <w:tr w:rsidR="00711557" w:rsidRPr="00CB4277" w14:paraId="2E902038" w14:textId="77777777" w:rsidTr="008F76E4">
        <w:trPr>
          <w:jc w:val="center"/>
        </w:trPr>
        <w:tc>
          <w:tcPr>
            <w:tcW w:w="1392" w:type="dxa"/>
            <w:tcBorders>
              <w:top w:val="single" w:sz="6" w:space="0" w:color="auto"/>
              <w:left w:val="single" w:sz="6" w:space="0" w:color="auto"/>
              <w:bottom w:val="single" w:sz="6" w:space="0" w:color="auto"/>
              <w:right w:val="single" w:sz="6" w:space="0" w:color="auto"/>
            </w:tcBorders>
          </w:tcPr>
          <w:p w14:paraId="4EAC6745"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51D5BDC7">
                <v:shape id="_x0000_i1032" type="#_x0000_t75" style="width:8.85pt;height:11.55pt" o:ole="">
                  <v:imagedata r:id="rId10" o:title=""/>
                </v:shape>
                <o:OLEObject Type="Embed" ProgID="Equation.DSMT4" ShapeID="_x0000_i1032" DrawAspect="Content" ObjectID="_1516448548" r:id="rId18"/>
              </w:object>
            </w:r>
            <w:r w:rsidRPr="00CB4277">
              <w:rPr>
                <w:rFonts w:cs="Arial" w:hint="eastAsia"/>
                <w:lang w:eastAsia="zh-CN"/>
              </w:rPr>
              <w:t>25</w:t>
            </w:r>
          </w:p>
        </w:tc>
        <w:tc>
          <w:tcPr>
            <w:tcW w:w="1980" w:type="dxa"/>
            <w:tcBorders>
              <w:top w:val="single" w:sz="6" w:space="0" w:color="auto"/>
              <w:left w:val="single" w:sz="6" w:space="0" w:color="auto"/>
              <w:bottom w:val="single" w:sz="6" w:space="0" w:color="auto"/>
              <w:right w:val="single" w:sz="6" w:space="0" w:color="auto"/>
            </w:tcBorders>
          </w:tcPr>
          <w:p w14:paraId="47029370" w14:textId="77777777" w:rsidR="00711557" w:rsidRPr="00CB4277" w:rsidRDefault="00711557" w:rsidP="008F76E4">
            <w:pPr>
              <w:pStyle w:val="TAC"/>
              <w:rPr>
                <w:rFonts w:cs="Arial"/>
                <w:lang w:eastAsia="zh-CN"/>
              </w:rPr>
            </w:pPr>
            <w:del w:id="49" w:author="Nurminen, Riikka (Nokia - FI/Espoo)" w:date="2016-02-05T09:14:00Z">
              <w:r w:rsidRPr="00CB4277" w:rsidDel="00711557">
                <w:rPr>
                  <w:rFonts w:cs="Arial"/>
                  <w:lang w:eastAsia="zh-CN"/>
                </w:rPr>
                <w:delText>[</w:delText>
              </w:r>
            </w:del>
            <w:r w:rsidRPr="00CB4277">
              <w:rPr>
                <w:rFonts w:cs="Arial"/>
                <w:lang w:eastAsia="zh-CN"/>
              </w:rPr>
              <w:t>-6</w:t>
            </w:r>
            <w:del w:id="50" w:author="Nurminen, Riikka (Nokia - FI/Espoo)" w:date="2016-02-05T09:14: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r w:rsidRPr="00CB4277">
              <w:rPr>
                <w:rFonts w:cs="Arial"/>
                <w:lang w:eastAsia="zh-CN"/>
              </w:rPr>
              <w:t xml:space="preserve"> &lt; </w:t>
            </w:r>
            <w:del w:id="51" w:author="Nurminen, Riikka (Nokia - FI/Espoo)" w:date="2016-02-05T09:14:00Z">
              <w:r w:rsidRPr="00CB4277" w:rsidDel="00711557">
                <w:rPr>
                  <w:rFonts w:cs="Arial"/>
                  <w:lang w:eastAsia="zh-CN"/>
                </w:rPr>
                <w:delText>[</w:delText>
              </w:r>
            </w:del>
            <w:r w:rsidRPr="00CB4277">
              <w:rPr>
                <w:rFonts w:cs="Arial"/>
                <w:lang w:eastAsia="zh-CN"/>
              </w:rPr>
              <w:t>0</w:t>
            </w:r>
            <w:del w:id="52" w:author="Nurminen, Riikka (Nokia - FI/Espoo)" w:date="2016-02-05T09:14:00Z">
              <w:r w:rsidRPr="00CB4277" w:rsidDel="00711557">
                <w:rPr>
                  <w:rFonts w:cs="Arial"/>
                  <w:lang w:eastAsia="zh-CN"/>
                </w:rPr>
                <w:delText>]</w:delText>
              </w:r>
            </w:del>
          </w:p>
        </w:tc>
        <w:tc>
          <w:tcPr>
            <w:tcW w:w="2340" w:type="dxa"/>
            <w:tcBorders>
              <w:top w:val="single" w:sz="6" w:space="0" w:color="auto"/>
              <w:left w:val="single" w:sz="6" w:space="0" w:color="auto"/>
              <w:bottom w:val="single" w:sz="6" w:space="0" w:color="auto"/>
              <w:right w:val="single" w:sz="6" w:space="0" w:color="auto"/>
            </w:tcBorders>
          </w:tcPr>
          <w:p w14:paraId="48DF1391" w14:textId="77777777" w:rsidR="00711557" w:rsidRPr="00CB4277" w:rsidRDefault="00711557" w:rsidP="008F76E4">
            <w:pPr>
              <w:pStyle w:val="TAC"/>
              <w:rPr>
                <w:rFonts w:cs="Arial"/>
                <w:lang w:eastAsia="zh-CN"/>
              </w:rPr>
            </w:pPr>
            <w:r w:rsidRPr="00CB4277">
              <w:rPr>
                <w:rFonts w:cs="Arial"/>
                <w:lang w:eastAsia="zh-CN"/>
              </w:rPr>
              <w:t>1</w:t>
            </w:r>
          </w:p>
        </w:tc>
        <w:tc>
          <w:tcPr>
            <w:tcW w:w="4191" w:type="dxa"/>
            <w:tcBorders>
              <w:top w:val="single" w:sz="6" w:space="0" w:color="auto"/>
              <w:left w:val="single" w:sz="6" w:space="0" w:color="auto"/>
              <w:bottom w:val="single" w:sz="6" w:space="0" w:color="auto"/>
              <w:right w:val="single" w:sz="6" w:space="0" w:color="auto"/>
            </w:tcBorders>
          </w:tcPr>
          <w:p w14:paraId="30FE8063" w14:textId="77777777" w:rsidR="00711557" w:rsidRPr="00CB4277" w:rsidRDefault="00711557" w:rsidP="008F76E4">
            <w:pPr>
              <w:pStyle w:val="TAC"/>
              <w:rPr>
                <w:rFonts w:cs="Arial"/>
                <w:lang w:eastAsia="zh-CN"/>
              </w:rPr>
            </w:pPr>
            <w:r w:rsidRPr="00CB4277">
              <w:rPr>
                <w:rFonts w:cs="Arial"/>
                <w:lang w:eastAsia="zh-CN"/>
              </w:rPr>
              <w:t>(</w:t>
            </w:r>
            <w:del w:id="53" w:author="Nurminen, Riikka (Nokia - FI/Espoo)" w:date="2016-02-05T09:14:00Z">
              <w:r w:rsidRPr="00CB4277" w:rsidDel="00711557">
                <w:rPr>
                  <w:rFonts w:cs="Arial"/>
                  <w:lang w:eastAsia="zh-CN"/>
                </w:rPr>
                <w:delText>[</w:delText>
              </w:r>
            </w:del>
            <w:r w:rsidRPr="00CB4277">
              <w:rPr>
                <w:rFonts w:cs="Arial"/>
                <w:lang w:eastAsia="zh-CN"/>
              </w:rPr>
              <w:t>3</w:t>
            </w:r>
            <w:del w:id="54" w:author="Nurminen, Riikka (Nokia - FI/Espoo)" w:date="2016-02-05T09:14:00Z">
              <w:r w:rsidRPr="00CB4277" w:rsidDel="00711557">
                <w:rPr>
                  <w:rFonts w:cs="Arial"/>
                  <w:lang w:eastAsia="zh-CN"/>
                </w:rPr>
                <w:delText>]</w:delText>
              </w:r>
            </w:del>
            <w:r w:rsidRPr="00CB4277">
              <w:rPr>
                <w:rFonts w:cs="Arial"/>
                <w:lang w:eastAsia="zh-CN"/>
              </w:rPr>
              <w:t xml:space="preserve">+M) * </w:t>
            </w:r>
            <w:r w:rsidRPr="00CB4277">
              <w:rPr>
                <w:rFonts w:cs="Arial" w:hint="eastAsia"/>
                <w:i/>
                <w:lang w:eastAsia="zh-CN"/>
              </w:rPr>
              <w:t>Max</w:t>
            </w:r>
            <w:r w:rsidRPr="00CB4277">
              <w:rPr>
                <w:rFonts w:cs="Arial" w:hint="eastAsia"/>
                <w:lang w:eastAsia="zh-CN"/>
              </w:rPr>
              <w:t>{ T</w:t>
            </w:r>
            <w:r w:rsidRPr="00CB4277">
              <w:rPr>
                <w:rFonts w:cs="Arial" w:hint="eastAsia"/>
                <w:vertAlign w:val="subscript"/>
                <w:lang w:eastAsia="zh-CN"/>
              </w:rPr>
              <w:t>DMTC_periodicity</w:t>
            </w:r>
            <w:r w:rsidRPr="00CB4277">
              <w:rPr>
                <w:rFonts w:cs="Arial" w:hint="eastAsia"/>
                <w:lang w:eastAsia="zh-CN"/>
              </w:rPr>
              <w:t>, DRX cycle length }</w:t>
            </w:r>
          </w:p>
        </w:tc>
      </w:tr>
    </w:tbl>
    <w:p w14:paraId="6A30DE68" w14:textId="77777777" w:rsidR="00711557" w:rsidRPr="00CB4277" w:rsidRDefault="00711557" w:rsidP="00711557">
      <w:pPr>
        <w:rPr>
          <w:rFonts w:cs="v4.2.0"/>
        </w:rPr>
      </w:pPr>
    </w:p>
    <w:p w14:paraId="6FD1225B" w14:textId="77777777" w:rsidR="00711557" w:rsidRPr="00CB4277" w:rsidRDefault="00711557" w:rsidP="00711557">
      <w:pPr>
        <w:rPr>
          <w:rFonts w:cs="v4.2.0"/>
        </w:rPr>
      </w:pPr>
      <w:r w:rsidRPr="00CB4277">
        <w:rPr>
          <w:rFonts w:cs="v4.2.0"/>
        </w:rPr>
        <w:t>The RSRP measurement accuracy for all measured cells shall be as specified in Section TBD, and the</w:t>
      </w:r>
      <w:r w:rsidRPr="00CB4277">
        <w:rPr>
          <w:rFonts w:cs="v4.2.0" w:hint="eastAsia"/>
          <w:lang w:eastAsia="zh-CN"/>
        </w:rPr>
        <w:t xml:space="preserve"> </w:t>
      </w:r>
      <w:r w:rsidRPr="00CB4277">
        <w:rPr>
          <w:rFonts w:cs="v4.2.0"/>
        </w:rPr>
        <w:t>RSRQ measurement accuracy for all measured cells shall be as specified in Section TBD.</w:t>
      </w:r>
    </w:p>
    <w:p w14:paraId="451FF073" w14:textId="77777777" w:rsidR="00711557" w:rsidRPr="00CB4277" w:rsidRDefault="00711557" w:rsidP="00711557">
      <w:pPr>
        <w:pStyle w:val="Heading7"/>
        <w:rPr>
          <w:lang w:eastAsia="zh-CN"/>
        </w:rPr>
      </w:pPr>
      <w:r w:rsidRPr="00CB4277">
        <w:t>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2</w:t>
      </w:r>
      <w:r w:rsidRPr="00CB4277">
        <w:rPr>
          <w:lang w:eastAsia="zh-CN"/>
        </w:rPr>
        <w:t>.1</w:t>
      </w:r>
      <w:r w:rsidRPr="00CB4277">
        <w:rPr>
          <w:lang w:eastAsia="zh-CN"/>
        </w:rPr>
        <w:tab/>
        <w:t>Measurement Reporting Requirements</w:t>
      </w:r>
    </w:p>
    <w:p w14:paraId="75583B20" w14:textId="77777777" w:rsidR="00711557" w:rsidRPr="00CB4277" w:rsidRDefault="00711557" w:rsidP="00711557">
      <w:pPr>
        <w:pStyle w:val="H6"/>
      </w:pPr>
      <w:r w:rsidRPr="00CB4277">
        <w:t>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2</w:t>
      </w:r>
      <w:r w:rsidRPr="00CB4277">
        <w:rPr>
          <w:lang w:eastAsia="zh-CN"/>
        </w:rPr>
        <w:t>.1.1</w:t>
      </w:r>
      <w:r w:rsidRPr="00CB4277">
        <w:tab/>
        <w:t>Periodic Reporting</w:t>
      </w:r>
    </w:p>
    <w:p w14:paraId="54E1222D" w14:textId="77777777" w:rsidR="00711557" w:rsidRPr="00CB4277" w:rsidRDefault="00711557" w:rsidP="00711557">
      <w:pPr>
        <w:rPr>
          <w:rFonts w:cs="v4.2.0"/>
        </w:rPr>
      </w:pPr>
      <w:r w:rsidRPr="00CB4277">
        <w:rPr>
          <w:rFonts w:cs="v4.2.0"/>
        </w:rPr>
        <w:t>Reported RSRP and</w:t>
      </w:r>
      <w:r w:rsidRPr="00CB4277">
        <w:rPr>
          <w:rFonts w:hint="eastAsia"/>
          <w:lang w:eastAsia="zh-CN"/>
        </w:rPr>
        <w:t xml:space="preserve"> </w:t>
      </w:r>
      <w:r w:rsidRPr="00CB4277">
        <w:rPr>
          <w:rFonts w:cs="v4.2.0"/>
        </w:rPr>
        <w:t>RSRQ</w:t>
      </w:r>
      <w:r w:rsidRPr="00CB4277">
        <w:rPr>
          <w:rFonts w:cs="v4.2.0" w:hint="eastAsia"/>
          <w:lang w:eastAsia="zh-CN"/>
        </w:rPr>
        <w:t xml:space="preserve"> </w:t>
      </w:r>
      <w:r w:rsidRPr="00CB4277">
        <w:rPr>
          <w:rFonts w:cs="v4.2.0"/>
        </w:rPr>
        <w:t>measurements contained in periodically triggered measurement reports shall meet the requirements in Sections TBD</w:t>
      </w:r>
      <w:r w:rsidRPr="00CB4277">
        <w:rPr>
          <w:rFonts w:cs="v4.2.0"/>
          <w:lang w:eastAsia="zh-CN"/>
        </w:rPr>
        <w:t xml:space="preserve"> and</w:t>
      </w:r>
      <w:r w:rsidRPr="00CB4277">
        <w:rPr>
          <w:rFonts w:cs="v4.2.0" w:hint="eastAsia"/>
          <w:lang w:eastAsia="zh-CN"/>
        </w:rPr>
        <w:t xml:space="preserve"> </w:t>
      </w:r>
      <w:r w:rsidRPr="00CB4277">
        <w:rPr>
          <w:rFonts w:cs="v4.2.0"/>
        </w:rPr>
        <w:t>TBD, respectively.</w:t>
      </w:r>
    </w:p>
    <w:p w14:paraId="5BE8F362" w14:textId="77777777" w:rsidR="00711557" w:rsidRPr="00CB4277" w:rsidRDefault="00711557" w:rsidP="00711557">
      <w:pPr>
        <w:pStyle w:val="H6"/>
      </w:pPr>
      <w:r w:rsidRPr="00CB4277">
        <w:t>8.11.</w:t>
      </w:r>
      <w:r w:rsidRPr="00CB4277">
        <w:rPr>
          <w:rFonts w:hint="eastAsia"/>
          <w:lang w:eastAsia="zh-CN"/>
        </w:rPr>
        <w:t>2</w:t>
      </w:r>
      <w:r w:rsidRPr="00CB4277">
        <w:t>.</w:t>
      </w:r>
      <w:r w:rsidRPr="00CB4277">
        <w:rPr>
          <w:rFonts w:hint="eastAsia"/>
          <w:lang w:eastAsia="zh-CN"/>
        </w:rPr>
        <w:t>1</w:t>
      </w:r>
      <w:r w:rsidRPr="00CB4277">
        <w:t>.1</w:t>
      </w:r>
      <w:r w:rsidRPr="00CB4277">
        <w:rPr>
          <w:lang w:eastAsia="zh-CN"/>
        </w:rPr>
        <w:t>.</w:t>
      </w:r>
      <w:r w:rsidRPr="00CB4277">
        <w:rPr>
          <w:rFonts w:hint="eastAsia"/>
          <w:lang w:eastAsia="zh-CN"/>
        </w:rPr>
        <w:t>2</w:t>
      </w:r>
      <w:r w:rsidRPr="00CB4277">
        <w:rPr>
          <w:lang w:eastAsia="zh-CN"/>
        </w:rPr>
        <w:t>.1.2</w:t>
      </w:r>
      <w:r w:rsidRPr="00CB4277">
        <w:tab/>
        <w:t>Event-triggered Periodic Reporting</w:t>
      </w:r>
    </w:p>
    <w:p w14:paraId="12CDEB0B" w14:textId="77777777" w:rsidR="00711557" w:rsidRPr="00CB4277" w:rsidRDefault="00711557" w:rsidP="00711557">
      <w:pPr>
        <w:rPr>
          <w:rFonts w:cs="v4.2.0"/>
        </w:rPr>
      </w:pPr>
      <w:r w:rsidRPr="00CB4277">
        <w:rPr>
          <w:rFonts w:cs="v4.2.0"/>
        </w:rPr>
        <w:t>Reported RSRP</w:t>
      </w:r>
      <w:r w:rsidRPr="00CB4277">
        <w:rPr>
          <w:rFonts w:cs="v4.2.0" w:hint="eastAsia"/>
          <w:lang w:eastAsia="zh-CN"/>
        </w:rPr>
        <w:t xml:space="preserve"> </w:t>
      </w:r>
      <w:r w:rsidRPr="00CB4277">
        <w:rPr>
          <w:rFonts w:cs="v4.2.0"/>
        </w:rPr>
        <w:t>and</w:t>
      </w:r>
      <w:r w:rsidRPr="00CB4277">
        <w:rPr>
          <w:rFonts w:hint="eastAsia"/>
          <w:lang w:eastAsia="zh-CN"/>
        </w:rPr>
        <w:t xml:space="preserve"> </w:t>
      </w:r>
      <w:r w:rsidRPr="00CB4277">
        <w:rPr>
          <w:rFonts w:cs="v4.2.0"/>
        </w:rPr>
        <w:t>RSRQ measurements contained in event triggered periodic measurement reports shall meet the requirements in Sections TBD</w:t>
      </w:r>
      <w:r w:rsidRPr="00CB4277">
        <w:rPr>
          <w:rFonts w:cs="v4.2.0"/>
          <w:lang w:eastAsia="zh-CN"/>
        </w:rPr>
        <w:t xml:space="preserve"> and</w:t>
      </w:r>
      <w:r w:rsidRPr="00CB4277">
        <w:rPr>
          <w:rFonts w:cs="v4.2.0"/>
        </w:rPr>
        <w:t xml:space="preserve"> TBD,</w:t>
      </w:r>
      <w:r w:rsidRPr="00CB4277">
        <w:rPr>
          <w:rFonts w:cs="v4.2.0" w:hint="eastAsia"/>
          <w:lang w:eastAsia="zh-CN"/>
        </w:rPr>
        <w:t xml:space="preserve"> </w:t>
      </w:r>
      <w:r w:rsidRPr="00CB4277">
        <w:rPr>
          <w:rFonts w:cs="v4.2.0"/>
        </w:rPr>
        <w:t>respectively.</w:t>
      </w:r>
    </w:p>
    <w:p w14:paraId="00BEC2D1" w14:textId="77777777" w:rsidR="00711557" w:rsidRPr="00CB4277" w:rsidRDefault="00711557" w:rsidP="00711557">
      <w:pPr>
        <w:rPr>
          <w:rFonts w:cs="v4.2.0"/>
        </w:rPr>
      </w:pPr>
      <w:r w:rsidRPr="00CB4277">
        <w:rPr>
          <w:rFonts w:cs="v4.2.0"/>
        </w:rPr>
        <w:t>The first report in event triggered periodic measurement reporting shall meet the requirements specified in Section </w:t>
      </w:r>
      <w:r w:rsidRPr="00CB4277">
        <w:t>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2</w:t>
      </w:r>
      <w:r w:rsidRPr="00CB4277">
        <w:rPr>
          <w:lang w:eastAsia="zh-CN"/>
        </w:rPr>
        <w:t>.1.</w:t>
      </w:r>
      <w:r w:rsidRPr="00CB4277">
        <w:rPr>
          <w:rFonts w:cs="v4.2.0"/>
          <w:lang w:eastAsia="zh-CN"/>
        </w:rPr>
        <w:t>3</w:t>
      </w:r>
      <w:r w:rsidRPr="00CB4277">
        <w:rPr>
          <w:rFonts w:cs="v4.2.0"/>
        </w:rPr>
        <w:t>.</w:t>
      </w:r>
    </w:p>
    <w:p w14:paraId="314479C8" w14:textId="77777777" w:rsidR="00711557" w:rsidRPr="00CB4277" w:rsidRDefault="00711557" w:rsidP="00711557">
      <w:pPr>
        <w:pStyle w:val="H6"/>
      </w:pPr>
      <w:r w:rsidRPr="00CB4277">
        <w:t>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2</w:t>
      </w:r>
      <w:r w:rsidRPr="00CB4277">
        <w:rPr>
          <w:lang w:eastAsia="zh-CN"/>
        </w:rPr>
        <w:t>.1.3</w:t>
      </w:r>
      <w:r w:rsidRPr="00CB4277">
        <w:tab/>
        <w:t>Event Triggered Reporting</w:t>
      </w:r>
    </w:p>
    <w:p w14:paraId="2B00CDCB" w14:textId="77777777" w:rsidR="00711557" w:rsidRPr="00CB4277" w:rsidRDefault="00711557" w:rsidP="00711557">
      <w:pPr>
        <w:rPr>
          <w:rFonts w:cs="v4.2.0"/>
        </w:rPr>
      </w:pPr>
      <w:r w:rsidRPr="00CB4277">
        <w:rPr>
          <w:rFonts w:cs="v4.2.0"/>
        </w:rPr>
        <w:t>Reported RSRP and RSRQ</w:t>
      </w:r>
      <w:r w:rsidRPr="00CB4277">
        <w:rPr>
          <w:rFonts w:cs="v4.2.0" w:hint="eastAsia"/>
          <w:lang w:eastAsia="zh-CN"/>
        </w:rPr>
        <w:t xml:space="preserve"> </w:t>
      </w:r>
      <w:r w:rsidRPr="00CB4277">
        <w:rPr>
          <w:rFonts w:cs="v4.2.0"/>
        </w:rPr>
        <w:t>measurements contained in event triggered measurement reports shall meet the requirements in Sections TBD</w:t>
      </w:r>
      <w:r w:rsidRPr="00CB4277">
        <w:rPr>
          <w:rFonts w:cs="v4.2.0"/>
          <w:lang w:eastAsia="zh-CN"/>
        </w:rPr>
        <w:t xml:space="preserve"> and</w:t>
      </w:r>
      <w:r w:rsidRPr="00CB4277">
        <w:rPr>
          <w:rFonts w:cs="v4.2.0"/>
        </w:rPr>
        <w:t xml:space="preserve"> TBD,</w:t>
      </w:r>
      <w:r w:rsidRPr="00CB4277">
        <w:rPr>
          <w:rFonts w:cs="v4.2.0" w:hint="eastAsia"/>
          <w:lang w:eastAsia="zh-CN"/>
        </w:rPr>
        <w:t xml:space="preserve"> </w:t>
      </w:r>
      <w:r w:rsidRPr="00CB4277">
        <w:rPr>
          <w:rFonts w:cs="v4.2.0"/>
        </w:rPr>
        <w:t>respectively.</w:t>
      </w:r>
    </w:p>
    <w:p w14:paraId="58E3A572" w14:textId="77777777" w:rsidR="00711557" w:rsidRPr="00CB4277" w:rsidRDefault="00711557" w:rsidP="00711557">
      <w:pPr>
        <w:rPr>
          <w:rFonts w:cs="v4.2.0"/>
        </w:rPr>
      </w:pPr>
      <w:r w:rsidRPr="00CB4277">
        <w:rPr>
          <w:rFonts w:cs="v4.2.0"/>
        </w:rPr>
        <w:t xml:space="preserve">The UE shall not send any event triggered measurement reports, as long as </w:t>
      </w:r>
      <w:r w:rsidRPr="00CB4277">
        <w:rPr>
          <w:rFonts w:cs="v4.2.0"/>
          <w:lang w:eastAsia="zh-CN"/>
        </w:rPr>
        <w:t>no</w:t>
      </w:r>
      <w:r w:rsidRPr="00CB4277">
        <w:rPr>
          <w:rFonts w:cs="v4.2.0"/>
        </w:rPr>
        <w:t xml:space="preserve"> reporting criteria </w:t>
      </w:r>
      <w:r w:rsidRPr="00CB4277">
        <w:rPr>
          <w:rFonts w:cs="v4.2.0"/>
          <w:lang w:eastAsia="zh-CN"/>
        </w:rPr>
        <w:t>are</w:t>
      </w:r>
      <w:r w:rsidRPr="00CB4277">
        <w:rPr>
          <w:rFonts w:cs="v4.2.0"/>
        </w:rPr>
        <w:t xml:space="preserve"> fulfilled.</w:t>
      </w:r>
    </w:p>
    <w:p w14:paraId="304EED8E" w14:textId="77777777" w:rsidR="00711557" w:rsidRPr="00CB4277" w:rsidRDefault="00711557" w:rsidP="00711557">
      <w:pPr>
        <w:rPr>
          <w:rFonts w:cs="v4.2.0"/>
          <w:lang w:eastAsia="zh-CN"/>
        </w:rPr>
      </w:pPr>
      <w:r w:rsidRPr="00CB4277">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CB4277">
        <w:rPr>
          <w:rFonts w:cs="v4.2.0"/>
          <w:lang w:eastAsia="zh-CN"/>
        </w:rPr>
        <w:t xml:space="preserve"> </w:t>
      </w:r>
      <w:r w:rsidRPr="00CB4277">
        <w:rPr>
          <w:rFonts w:cs="v4.2.0"/>
        </w:rPr>
        <w:t>This measurement reporting delay excludes a delay uncertainty resulted when inserting the measurement report to the TTI of the uplink DCCH. The delay uncertainty is: 2 x TTI</w:t>
      </w:r>
      <w:r w:rsidRPr="00CB4277">
        <w:rPr>
          <w:rFonts w:cs="v4.2.0"/>
          <w:vertAlign w:val="subscript"/>
        </w:rPr>
        <w:t>DCCH</w:t>
      </w:r>
      <w:r w:rsidRPr="00CB4277">
        <w:rPr>
          <w:rFonts w:cs="v4.2.0"/>
          <w:lang w:eastAsia="zh-CN"/>
        </w:rPr>
        <w:t>.This measurement reporting delay excludes a delay which caused by no UL resources for UE to send the measurement report.</w:t>
      </w:r>
    </w:p>
    <w:p w14:paraId="5EFC285E" w14:textId="77777777" w:rsidR="00711557" w:rsidRPr="00CB4277" w:rsidRDefault="00711557" w:rsidP="00711557">
      <w:pPr>
        <w:rPr>
          <w:rFonts w:cs="v4.2.0"/>
          <w:lang w:eastAsia="zh-CN"/>
        </w:rPr>
      </w:pPr>
      <w:r w:rsidRPr="00CB4277">
        <w:rPr>
          <w:rFonts w:cs="v4.2.0"/>
        </w:rPr>
        <w:t xml:space="preserve">The event triggered measurement reporting delay, measured without L3 filtering shall be less than </w:t>
      </w:r>
      <w:r w:rsidRPr="00CB4277">
        <w:rPr>
          <w:rFonts w:cs="Arial"/>
        </w:rPr>
        <w:t>T</w:t>
      </w:r>
      <w:r w:rsidRPr="00CB4277">
        <w:rPr>
          <w:rFonts w:cs="Arial"/>
          <w:vertAlign w:val="subscript"/>
        </w:rPr>
        <w:t>identify_intra</w:t>
      </w:r>
      <w:r w:rsidRPr="00CB4277">
        <w:rPr>
          <w:rFonts w:cs="Arial" w:hint="eastAsia"/>
          <w:vertAlign w:val="subscript"/>
          <w:lang w:eastAsia="zh-CN"/>
        </w:rPr>
        <w:t>_</w:t>
      </w:r>
      <w:r w:rsidRPr="00CB4277">
        <w:rPr>
          <w:rFonts w:cs="Arial"/>
          <w:vertAlign w:val="subscript"/>
          <w:lang w:eastAsia="zh-CN"/>
        </w:rPr>
        <w:t>FS3</w:t>
      </w:r>
      <w:r w:rsidRPr="00CB4277">
        <w:rPr>
          <w:rFonts w:cs="Arial" w:hint="eastAsia"/>
          <w:vertAlign w:val="subscript"/>
          <w:lang w:eastAsia="zh-CN"/>
        </w:rPr>
        <w:t>_DRX</w:t>
      </w:r>
      <w:r w:rsidRPr="00CB4277">
        <w:rPr>
          <w:rFonts w:cs="v4.2.0"/>
        </w:rPr>
        <w:t xml:space="preserve"> defined in Section </w:t>
      </w:r>
      <w:r w:rsidRPr="00CB4277">
        <w:t>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2</w:t>
      </w:r>
      <w:r w:rsidRPr="00CB4277">
        <w:rPr>
          <w:rFonts w:cs="v4.2.0"/>
          <w:lang w:eastAsia="zh-CN"/>
        </w:rPr>
        <w:t>.</w:t>
      </w:r>
      <w:r w:rsidRPr="00CB4277">
        <w:rPr>
          <w:rFonts w:cs="v4.2.0"/>
          <w:vertAlign w:val="subscript"/>
        </w:rPr>
        <w:t xml:space="preserve"> </w:t>
      </w:r>
      <w:r w:rsidRPr="00CB4277">
        <w:rPr>
          <w:rFonts w:cs="v4.2.0"/>
        </w:rPr>
        <w:t xml:space="preserve">When L3 filtering is used or IDC autonomous denial is configured an additional delay can be expected. </w:t>
      </w:r>
    </w:p>
    <w:p w14:paraId="0AA57871" w14:textId="77777777" w:rsidR="00711557" w:rsidRPr="00CB4277" w:rsidRDefault="00711557" w:rsidP="00711557">
      <w:pPr>
        <w:spacing w:before="120" w:after="0"/>
        <w:rPr>
          <w:rFonts w:cs="v4.2.0"/>
          <w:lang w:eastAsia="zh-CN"/>
        </w:rPr>
      </w:pPr>
      <w:r w:rsidRPr="00CB4277">
        <w:t xml:space="preserve">If a cell which has been detectable at least for the time period </w:t>
      </w:r>
      <w:r w:rsidRPr="00CB4277">
        <w:rPr>
          <w:rFonts w:cs="Arial"/>
        </w:rPr>
        <w:t>T</w:t>
      </w:r>
      <w:r w:rsidRPr="00CB4277">
        <w:rPr>
          <w:rFonts w:cs="Arial"/>
          <w:vertAlign w:val="subscript"/>
        </w:rPr>
        <w:t>identify_intra</w:t>
      </w:r>
      <w:r w:rsidRPr="00CB4277">
        <w:rPr>
          <w:rFonts w:cs="Arial" w:hint="eastAsia"/>
          <w:vertAlign w:val="subscript"/>
          <w:lang w:eastAsia="zh-CN"/>
        </w:rPr>
        <w:t>_</w:t>
      </w:r>
      <w:r w:rsidRPr="00CB4277">
        <w:rPr>
          <w:rFonts w:cs="Arial"/>
          <w:vertAlign w:val="subscript"/>
          <w:lang w:eastAsia="zh-CN"/>
        </w:rPr>
        <w:t>FS3</w:t>
      </w:r>
      <w:r w:rsidRPr="00CB4277">
        <w:rPr>
          <w:rFonts w:cs="Arial" w:hint="eastAsia"/>
          <w:vertAlign w:val="subscript"/>
          <w:lang w:eastAsia="zh-CN"/>
        </w:rPr>
        <w:t>_DRX</w:t>
      </w:r>
      <w:r w:rsidRPr="00CB4277">
        <w:t xml:space="preserve"> </w:t>
      </w:r>
      <w:r w:rsidRPr="00CB4277">
        <w:rPr>
          <w:rFonts w:cs="v4.2.0"/>
        </w:rPr>
        <w:t>defined in Section </w:t>
      </w:r>
      <w:r w:rsidRPr="00CB4277">
        <w:t>8.11.</w:t>
      </w:r>
      <w:r w:rsidRPr="00CB4277">
        <w:rPr>
          <w:rFonts w:hint="eastAsia"/>
          <w:lang w:eastAsia="zh-CN"/>
        </w:rPr>
        <w:t>2</w:t>
      </w:r>
      <w:r w:rsidRPr="00CB4277">
        <w:t>.</w:t>
      </w:r>
      <w:r w:rsidRPr="00CB4277">
        <w:rPr>
          <w:rFonts w:hint="eastAsia"/>
          <w:lang w:eastAsia="zh-CN"/>
        </w:rPr>
        <w:t>1</w:t>
      </w:r>
      <w:r w:rsidRPr="00CB4277">
        <w:t>.1.</w:t>
      </w:r>
      <w:r w:rsidRPr="00CB4277">
        <w:rPr>
          <w:rFonts w:hint="eastAsia"/>
          <w:lang w:eastAsia="zh-CN"/>
        </w:rPr>
        <w:t>2</w:t>
      </w:r>
      <w:r w:rsidRPr="00CB4277">
        <w:t xml:space="preserve"> becomes undetectable for a period ≤ 5 seconds and then the cell becomes detectable again and triggers an event, the event triggered measurement reporting delay shall be less than </w:t>
      </w:r>
      <w:r w:rsidRPr="00CB4277">
        <w:rPr>
          <w:rFonts w:cs="v4.2.0"/>
          <w:szCs w:val="22"/>
        </w:rPr>
        <w:t>T</w:t>
      </w:r>
      <w:r w:rsidRPr="00CB4277">
        <w:rPr>
          <w:rFonts w:cs="v4.2.0"/>
          <w:szCs w:val="22"/>
          <w:vertAlign w:val="subscript"/>
        </w:rPr>
        <w:t>measuer_intra_FS3</w:t>
      </w:r>
      <w:r w:rsidRPr="00CB4277">
        <w:rPr>
          <w:rFonts w:cs="v4.2.0" w:hint="eastAsia"/>
          <w:szCs w:val="22"/>
          <w:vertAlign w:val="subscript"/>
          <w:lang w:eastAsia="zh-CN"/>
        </w:rPr>
        <w:t>_CRS_DRX</w:t>
      </w:r>
      <w:r w:rsidRPr="00CB4277">
        <w:rPr>
          <w:rFonts w:cs="v4.2.0"/>
        </w:rPr>
        <w:t xml:space="preserve"> </w:t>
      </w:r>
      <w:r w:rsidRPr="00CB4277">
        <w:t xml:space="preserve">provided the timing to that cell has not changed more than </w:t>
      </w:r>
      <w:r w:rsidRPr="00CB4277">
        <w:rPr>
          <w:lang w:eastAsia="zh-CN"/>
        </w:rPr>
        <w:sym w:font="Symbol" w:char="F0B1"/>
      </w:r>
      <w:r w:rsidRPr="00CB4277">
        <w:rPr>
          <w:lang w:eastAsia="zh-CN"/>
        </w:rPr>
        <w:t xml:space="preserve"> 50 Ts </w:t>
      </w:r>
      <w:r w:rsidRPr="00CB4277">
        <w:t xml:space="preserve">and the L3 filter has not been used. </w:t>
      </w:r>
      <w:r w:rsidRPr="00CB4277">
        <w:rPr>
          <w:rFonts w:cs="v4.2.0"/>
        </w:rPr>
        <w:t>When L3 filtering is used or IDC autonomous denial is configured, an additional delay can be expected.</w:t>
      </w:r>
    </w:p>
    <w:p w14:paraId="090A35CF" w14:textId="77777777" w:rsidR="00711557" w:rsidRPr="00CB4277" w:rsidRDefault="00711557" w:rsidP="00711557">
      <w:pPr>
        <w:pStyle w:val="Heading4"/>
        <w:rPr>
          <w:lang w:eastAsia="zh-CN"/>
        </w:rPr>
      </w:pPr>
      <w:r w:rsidRPr="00CB4277">
        <w:t>8.11.</w:t>
      </w:r>
      <w:r w:rsidRPr="00CB4277">
        <w:rPr>
          <w:rFonts w:hint="eastAsia"/>
          <w:lang w:eastAsia="zh-CN"/>
        </w:rPr>
        <w:t>2</w:t>
      </w:r>
      <w:r w:rsidRPr="00CB4277">
        <w:t>.</w:t>
      </w:r>
      <w:r w:rsidRPr="00CB4277">
        <w:rPr>
          <w:rFonts w:hint="eastAsia"/>
          <w:lang w:eastAsia="zh-CN"/>
        </w:rPr>
        <w:t>2</w:t>
      </w:r>
      <w:r w:rsidRPr="00CB4277">
        <w:tab/>
        <w:t>E-UTRAN int</w:t>
      </w:r>
      <w:r w:rsidRPr="00CB4277">
        <w:rPr>
          <w:rFonts w:hint="eastAsia"/>
          <w:lang w:eastAsia="zh-CN"/>
        </w:rPr>
        <w:t>er</w:t>
      </w:r>
      <w:r w:rsidRPr="00CB4277">
        <w:rPr>
          <w:lang w:eastAsia="zh-CN"/>
        </w:rPr>
        <w:t>-</w:t>
      </w:r>
      <w:r w:rsidRPr="00CB4277">
        <w:t>frequency measurements</w:t>
      </w:r>
    </w:p>
    <w:p w14:paraId="67BF06DC" w14:textId="77777777" w:rsidR="00711557" w:rsidRPr="00CB4277" w:rsidRDefault="00711557" w:rsidP="00711557">
      <w:r w:rsidRPr="00CB4277">
        <w:t>Editor’s note: the requirements are TBD.</w:t>
      </w:r>
    </w:p>
    <w:p w14:paraId="26771CC3" w14:textId="77777777" w:rsidR="00711557" w:rsidRPr="00CA0C58" w:rsidRDefault="00711557" w:rsidP="00711557">
      <w:pPr>
        <w:jc w:val="center"/>
        <w:rPr>
          <w:color w:val="FF0000"/>
          <w:sz w:val="24"/>
          <w:lang w:eastAsia="zh-CN"/>
        </w:rPr>
      </w:pPr>
      <w:r w:rsidRPr="00CA0C58">
        <w:rPr>
          <w:color w:val="FF0000"/>
          <w:sz w:val="24"/>
          <w:lang w:eastAsia="zh-CN"/>
        </w:rPr>
        <w:lastRenderedPageBreak/>
        <w:t>***End of change***</w:t>
      </w:r>
    </w:p>
    <w:p w14:paraId="42971B76" w14:textId="77777777" w:rsidR="00711557" w:rsidRPr="00CA0C58" w:rsidRDefault="00711557" w:rsidP="00711557">
      <w:pPr>
        <w:rPr>
          <w:sz w:val="24"/>
        </w:rPr>
      </w:pPr>
    </w:p>
    <w:p w14:paraId="3A0567AB" w14:textId="77777777" w:rsidR="00711557" w:rsidRPr="00CA0C58" w:rsidRDefault="00711557" w:rsidP="00711557">
      <w:pPr>
        <w:jc w:val="center"/>
        <w:rPr>
          <w:color w:val="FF0000"/>
          <w:sz w:val="24"/>
          <w:lang w:eastAsia="zh-CN"/>
        </w:rPr>
      </w:pPr>
      <w:r w:rsidRPr="00CA0C58">
        <w:rPr>
          <w:color w:val="FF0000"/>
          <w:sz w:val="24"/>
          <w:lang w:eastAsia="zh-CN"/>
        </w:rPr>
        <w:t>***Start of change***</w:t>
      </w:r>
    </w:p>
    <w:p w14:paraId="7C66D0E0" w14:textId="77777777" w:rsidR="00711557" w:rsidRPr="00CB4277" w:rsidRDefault="00711557" w:rsidP="00711557">
      <w:pPr>
        <w:pStyle w:val="Heading3"/>
      </w:pPr>
      <w:r w:rsidRPr="00CB4277">
        <w:t>8.12.</w:t>
      </w:r>
      <w:r w:rsidRPr="00CB4277">
        <w:rPr>
          <w:rFonts w:hint="eastAsia"/>
        </w:rPr>
        <w:t>2</w:t>
      </w:r>
      <w:r w:rsidRPr="00CB4277">
        <w:tab/>
      </w:r>
      <w:r w:rsidRPr="00CB4277">
        <w:rPr>
          <w:lang w:eastAsia="zh-CN"/>
        </w:rPr>
        <w:t>CRS based discovery signal measurements</w:t>
      </w:r>
      <w:r w:rsidRPr="00CB4277">
        <w:t xml:space="preserve"> for E-UTRA carrier aggregation</w:t>
      </w:r>
    </w:p>
    <w:p w14:paraId="0F6825B4" w14:textId="77777777" w:rsidR="00711557" w:rsidRPr="00CB4277" w:rsidRDefault="00711557" w:rsidP="00711557">
      <w:pPr>
        <w:pStyle w:val="Heading4"/>
      </w:pPr>
      <w:r w:rsidRPr="00CB4277">
        <w:t>8.12.2</w:t>
      </w:r>
      <w:r w:rsidRPr="00CB4277">
        <w:rPr>
          <w:rFonts w:hint="eastAsia"/>
        </w:rPr>
        <w:t>.1</w:t>
      </w:r>
      <w:r w:rsidRPr="00CB4277">
        <w:tab/>
      </w:r>
      <w:r w:rsidRPr="00CB4277">
        <w:rPr>
          <w:lang w:eastAsia="zh-CN"/>
        </w:rPr>
        <w:t>Introduction</w:t>
      </w:r>
    </w:p>
    <w:p w14:paraId="297B157A" w14:textId="77777777" w:rsidR="00711557" w:rsidRPr="00CB4277" w:rsidRDefault="00711557" w:rsidP="00711557">
      <w:pPr>
        <w:rPr>
          <w:lang w:eastAsia="zh-CN"/>
        </w:rPr>
      </w:pPr>
      <w:r w:rsidRPr="00CB4277">
        <w:t>The requirements in Section 8.12.2 shall apply for CRS based discovery signal measurements comprising RSRP and RSRQ measurements [4].</w:t>
      </w:r>
    </w:p>
    <w:p w14:paraId="71F3ADCD" w14:textId="77777777" w:rsidR="00711557" w:rsidRPr="00CB4277" w:rsidRDefault="00711557" w:rsidP="00711557">
      <w:pPr>
        <w:pStyle w:val="Heading4"/>
      </w:pPr>
      <w:r w:rsidRPr="00CB4277">
        <w:t>8.12.</w:t>
      </w:r>
      <w:r w:rsidRPr="00CB4277">
        <w:rPr>
          <w:rFonts w:hint="eastAsia"/>
        </w:rPr>
        <w:t>2.2</w:t>
      </w:r>
      <w:r w:rsidRPr="00CB4277">
        <w:tab/>
      </w:r>
      <w:r w:rsidRPr="00CB4277">
        <w:rPr>
          <w:rFonts w:hint="eastAsia"/>
          <w:lang w:eastAsia="zh-CN"/>
        </w:rPr>
        <w:t>M</w:t>
      </w:r>
      <w:r w:rsidRPr="00CB4277">
        <w:t>easurements of a secondary component carrier</w:t>
      </w:r>
    </w:p>
    <w:p w14:paraId="2C5F926D" w14:textId="77777777" w:rsidR="00711557" w:rsidRPr="00CB4277" w:rsidRDefault="00711557" w:rsidP="00711557">
      <w:r w:rsidRPr="00CB4277">
        <w:t>A secondary component carrier may be activated and deactivated by MAC-CE commands as specified in [17]. The applicable performance requirements depend on whether the SCell on the corresponding frequency is actived or deactivated.</w:t>
      </w:r>
    </w:p>
    <w:p w14:paraId="69812A4D" w14:textId="77777777" w:rsidR="00711557" w:rsidRPr="00CB4277" w:rsidRDefault="00711557" w:rsidP="00711557">
      <w:pPr>
        <w:pStyle w:val="Heading4"/>
      </w:pPr>
      <w:r w:rsidRPr="00CB4277">
        <w:t>8.12.</w:t>
      </w:r>
      <w:r w:rsidRPr="00CB4277">
        <w:rPr>
          <w:rFonts w:hint="eastAsia"/>
          <w:lang w:eastAsia="zh-CN"/>
        </w:rPr>
        <w:t>2</w:t>
      </w:r>
      <w:r w:rsidRPr="00CB4277">
        <w:t>.</w:t>
      </w:r>
      <w:r w:rsidRPr="00CB4277">
        <w:rPr>
          <w:rFonts w:hint="eastAsia"/>
          <w:lang w:eastAsia="zh-CN"/>
        </w:rPr>
        <w:t>3</w:t>
      </w:r>
      <w:r w:rsidRPr="00CB4277">
        <w:tab/>
      </w:r>
      <w:r w:rsidRPr="00CB4277">
        <w:rPr>
          <w:rFonts w:hint="eastAsia"/>
          <w:lang w:eastAsia="zh-CN"/>
        </w:rPr>
        <w:t>M</w:t>
      </w:r>
      <w:r w:rsidRPr="00CB4277">
        <w:t>easurements of a secondary component carrier with active SCell</w:t>
      </w:r>
    </w:p>
    <w:p w14:paraId="1B40A97C" w14:textId="77777777" w:rsidR="00711557" w:rsidRPr="00CB4277" w:rsidRDefault="00711557" w:rsidP="00711557">
      <w:r w:rsidRPr="00CB4277">
        <w:t>When the SCell is activated, measurement performance requirements for the frequency are those given in Section 8.11.2.</w:t>
      </w:r>
      <w:r w:rsidRPr="00CB4277">
        <w:rPr>
          <w:rFonts w:hint="eastAsia"/>
          <w:lang w:eastAsia="zh-CN"/>
        </w:rPr>
        <w:t>1</w:t>
      </w:r>
      <w:r w:rsidRPr="00CB4277">
        <w:t>. If common DRX is in use, then the requirements for that secondary component carrier are given by the DRX requirements in Section 8.11.2.</w:t>
      </w:r>
      <w:r w:rsidRPr="00CB4277">
        <w:rPr>
          <w:rFonts w:hint="eastAsia"/>
          <w:lang w:eastAsia="zh-CN"/>
        </w:rPr>
        <w:t>1</w:t>
      </w:r>
      <w:r w:rsidRPr="00CB4277">
        <w:rPr>
          <w:lang w:eastAsia="zh-CN"/>
        </w:rPr>
        <w:t>.1.2</w:t>
      </w:r>
      <w:r w:rsidRPr="00CB4277">
        <w:t>, otherwise the non-DRX requirements are applicable. The applicable measurement accuracy requirements are in Section TBD.</w:t>
      </w:r>
    </w:p>
    <w:p w14:paraId="1AB2C7E6" w14:textId="77777777" w:rsidR="00711557" w:rsidRPr="00CB4277" w:rsidRDefault="00711557" w:rsidP="00711557">
      <w:pPr>
        <w:pStyle w:val="Heading4"/>
      </w:pPr>
      <w:r w:rsidRPr="00CB4277">
        <w:t>8.12.</w:t>
      </w:r>
      <w:r w:rsidRPr="00CB4277">
        <w:rPr>
          <w:rFonts w:hint="eastAsia"/>
          <w:lang w:eastAsia="zh-CN"/>
        </w:rPr>
        <w:t>2</w:t>
      </w:r>
      <w:r w:rsidRPr="00CB4277">
        <w:t>.</w:t>
      </w:r>
      <w:r w:rsidRPr="00CB4277">
        <w:rPr>
          <w:rFonts w:hint="eastAsia"/>
          <w:lang w:eastAsia="zh-CN"/>
        </w:rPr>
        <w:t>4</w:t>
      </w:r>
      <w:r w:rsidRPr="00CB4277">
        <w:tab/>
      </w:r>
      <w:r w:rsidRPr="00CB4277">
        <w:rPr>
          <w:rFonts w:hint="eastAsia"/>
          <w:lang w:eastAsia="zh-CN"/>
        </w:rPr>
        <w:t>M</w:t>
      </w:r>
      <w:r w:rsidRPr="00CB4277">
        <w:t>easurements of a secondary component carrier with deactivated SCell</w:t>
      </w:r>
    </w:p>
    <w:p w14:paraId="57AB91D4" w14:textId="77777777" w:rsidR="00711557" w:rsidRPr="00CB4277" w:rsidRDefault="00711557" w:rsidP="00711557">
      <w:r w:rsidRPr="00CB4277">
        <w:t xml:space="preserve">This section </w:t>
      </w:r>
      <w:r w:rsidRPr="00CB4277">
        <w:rPr>
          <w:rFonts w:hint="eastAsia"/>
        </w:rPr>
        <w:t>defines the m</w:t>
      </w:r>
      <w:r w:rsidRPr="00CB4277">
        <w:t>easurement</w:t>
      </w:r>
      <w:r w:rsidRPr="00CB4277">
        <w:rPr>
          <w:rFonts w:hint="eastAsia"/>
        </w:rPr>
        <w:t xml:space="preserve"> requirements</w:t>
      </w:r>
      <w:r w:rsidRPr="00CB4277">
        <w:t xml:space="preserve"> of a secondary component carrier with deactivated SCell</w:t>
      </w:r>
      <w:r w:rsidRPr="00CB4277">
        <w:rPr>
          <w:rFonts w:hint="eastAsia"/>
        </w:rPr>
        <w:t xml:space="preserve"> based on the parameter </w:t>
      </w:r>
      <w:r w:rsidRPr="00CB4277">
        <w:rPr>
          <w:i/>
        </w:rPr>
        <w:t>measCycleSCell</w:t>
      </w:r>
      <w:r w:rsidRPr="00CB4277">
        <w:rPr>
          <w:rFonts w:hint="eastAsia"/>
        </w:rPr>
        <w:t xml:space="preserve"> defined in </w:t>
      </w:r>
      <w:r w:rsidRPr="00CB4277">
        <w:t>TS 36.331 [2]</w:t>
      </w:r>
      <w:r w:rsidRPr="00CB4277">
        <w:rPr>
          <w:rFonts w:hint="eastAsia"/>
        </w:rPr>
        <w:t>.</w:t>
      </w:r>
    </w:p>
    <w:p w14:paraId="6C065299" w14:textId="77777777" w:rsidR="00711557" w:rsidRPr="00CB4277" w:rsidRDefault="00711557" w:rsidP="00711557">
      <w:pPr>
        <w:pStyle w:val="Heading5"/>
      </w:pPr>
      <w:r w:rsidRPr="00CB4277">
        <w:t>8.12.</w:t>
      </w:r>
      <w:r w:rsidRPr="00CB4277">
        <w:rPr>
          <w:rFonts w:hint="eastAsia"/>
          <w:lang w:eastAsia="zh-CN"/>
        </w:rPr>
        <w:t>2</w:t>
      </w:r>
      <w:r w:rsidRPr="00CB4277">
        <w:t>.</w:t>
      </w:r>
      <w:r w:rsidRPr="00CB4277">
        <w:rPr>
          <w:rFonts w:hint="eastAsia"/>
          <w:lang w:eastAsia="zh-CN"/>
        </w:rPr>
        <w:t>4</w:t>
      </w:r>
      <w:r w:rsidRPr="00CB4277">
        <w:t>.1</w:t>
      </w:r>
      <w:r w:rsidRPr="00CB4277">
        <w:tab/>
        <w:t>E-UTRAN secondary component carrier measurements when no common DRX is used</w:t>
      </w:r>
    </w:p>
    <w:p w14:paraId="499B9697" w14:textId="77777777" w:rsidR="00711557" w:rsidRPr="00CB4277" w:rsidRDefault="00711557" w:rsidP="00711557">
      <w:r w:rsidRPr="00CB4277">
        <w:t>When no DRX is in use the UE shall be able to identify a new detectable cell on a secondary component carrier within T</w:t>
      </w:r>
      <w:r w:rsidRPr="00CB4277">
        <w:rPr>
          <w:vertAlign w:val="subscript"/>
        </w:rPr>
        <w:t>identify_SCC</w:t>
      </w:r>
      <w:r w:rsidRPr="00CB4277">
        <w:rPr>
          <w:rFonts w:hint="eastAsia"/>
          <w:vertAlign w:val="subscript"/>
          <w:lang w:eastAsia="zh-CN"/>
        </w:rPr>
        <w:t>_</w:t>
      </w:r>
      <w:r w:rsidRPr="00CB4277">
        <w:rPr>
          <w:vertAlign w:val="subscript"/>
          <w:lang w:eastAsia="zh-CN"/>
        </w:rPr>
        <w:t>FS3</w:t>
      </w:r>
      <w:r w:rsidRPr="00CB4277">
        <w:t xml:space="preserve">, according to the parameter </w:t>
      </w:r>
      <w:r w:rsidRPr="00CB4277">
        <w:rPr>
          <w:rFonts w:cs="v4.2.0"/>
          <w:i/>
        </w:rPr>
        <w:t>measCycleSCell</w:t>
      </w:r>
      <w:r w:rsidRPr="00CB4277">
        <w:t>.</w:t>
      </w:r>
    </w:p>
    <w:p w14:paraId="70ED04FB" w14:textId="77777777" w:rsidR="00711557" w:rsidRPr="00CB4277" w:rsidRDefault="00711557" w:rsidP="00711557">
      <w:pPr>
        <w:pStyle w:val="EQ"/>
      </w:pPr>
      <w:r w:rsidRPr="00CB4277">
        <w:t>T</w:t>
      </w:r>
      <w:r w:rsidRPr="00CB4277">
        <w:rPr>
          <w:vertAlign w:val="subscript"/>
        </w:rPr>
        <w:t>identify_SCC</w:t>
      </w:r>
      <w:r w:rsidRPr="00CB4277">
        <w:rPr>
          <w:rFonts w:hint="eastAsia"/>
          <w:vertAlign w:val="subscript"/>
          <w:lang w:eastAsia="zh-CN"/>
        </w:rPr>
        <w:t>_</w:t>
      </w:r>
      <w:r w:rsidRPr="00CB4277">
        <w:rPr>
          <w:vertAlign w:val="subscript"/>
          <w:lang w:eastAsia="zh-CN"/>
        </w:rPr>
        <w:t>FS3</w:t>
      </w:r>
      <w:r w:rsidRPr="00CB4277">
        <w:t xml:space="preserve"> = </w:t>
      </w:r>
      <w:r w:rsidRPr="00CB4277">
        <w:rPr>
          <w:rFonts w:cs="v4.2.0"/>
          <w:szCs w:val="22"/>
        </w:rPr>
        <w:t>T</w:t>
      </w:r>
      <w:r w:rsidRPr="00CB4277">
        <w:rPr>
          <w:rFonts w:cs="v4.2.0"/>
          <w:szCs w:val="22"/>
          <w:vertAlign w:val="subscript"/>
        </w:rPr>
        <w:t>detect</w:t>
      </w:r>
      <w:r w:rsidRPr="00CB4277" w:rsidDel="00673BF2">
        <w:rPr>
          <w:rFonts w:cs="v4.2.0"/>
          <w:szCs w:val="22"/>
          <w:vertAlign w:val="subscript"/>
        </w:rPr>
        <w:t xml:space="preserve"> </w:t>
      </w:r>
      <w:r w:rsidRPr="00CB4277">
        <w:rPr>
          <w:rFonts w:cs="v4.2.0"/>
          <w:szCs w:val="22"/>
          <w:vertAlign w:val="subscript"/>
        </w:rPr>
        <w:t>SCC_FS3</w:t>
      </w:r>
      <w:r w:rsidRPr="00CB4277">
        <w:t xml:space="preserve"> </w:t>
      </w:r>
      <w:r w:rsidRPr="00CB4277">
        <w:rPr>
          <w:rFonts w:cs="v4.2.0" w:hint="eastAsia"/>
          <w:lang w:eastAsia="zh-CN"/>
        </w:rPr>
        <w:t>+</w:t>
      </w:r>
      <w:r w:rsidRPr="00CB4277">
        <w:rPr>
          <w:rFonts w:cs="v4.2.0"/>
          <w:szCs w:val="22"/>
        </w:rPr>
        <w:t xml:space="preserve"> </w:t>
      </w:r>
      <w:r w:rsidRPr="00CB4277">
        <w:t>T</w:t>
      </w:r>
      <w:r w:rsidRPr="00CB4277">
        <w:rPr>
          <w:vertAlign w:val="subscript"/>
        </w:rPr>
        <w:t>measure_SCC</w:t>
      </w:r>
      <w:r w:rsidRPr="00CB4277">
        <w:rPr>
          <w:vertAlign w:val="subscript"/>
          <w:lang w:eastAsia="zh-CN"/>
        </w:rPr>
        <w:t>_FS3_CRS</w:t>
      </w:r>
      <w:r w:rsidRPr="00CB4277">
        <w:t xml:space="preserve">, </w:t>
      </w:r>
    </w:p>
    <w:p w14:paraId="4FE50120" w14:textId="77777777" w:rsidR="00711557" w:rsidRPr="00CB4277" w:rsidRDefault="00711557" w:rsidP="00711557">
      <w:r w:rsidRPr="00CB4277">
        <w:t>where:</w:t>
      </w:r>
    </w:p>
    <w:p w14:paraId="1F6910DA" w14:textId="77777777" w:rsidR="00711557" w:rsidRPr="00CB4277" w:rsidRDefault="00711557" w:rsidP="00711557">
      <w:pPr>
        <w:pStyle w:val="B1"/>
        <w:rPr>
          <w:lang w:eastAsia="zh-CN"/>
        </w:rPr>
      </w:pPr>
      <w:r w:rsidRPr="00CB4277">
        <w:rPr>
          <w:szCs w:val="22"/>
        </w:rPr>
        <w:t>T</w:t>
      </w:r>
      <w:r w:rsidRPr="00CB4277">
        <w:rPr>
          <w:szCs w:val="22"/>
          <w:vertAlign w:val="subscript"/>
        </w:rPr>
        <w:t>detect</w:t>
      </w:r>
      <w:r w:rsidRPr="00CB4277" w:rsidDel="00673BF2">
        <w:rPr>
          <w:szCs w:val="22"/>
          <w:vertAlign w:val="subscript"/>
        </w:rPr>
        <w:t xml:space="preserve"> </w:t>
      </w:r>
      <w:r w:rsidRPr="00CB4277">
        <w:rPr>
          <w:szCs w:val="22"/>
          <w:vertAlign w:val="subscript"/>
        </w:rPr>
        <w:t>SCC_FS3</w:t>
      </w:r>
      <w:r w:rsidRPr="00CB4277">
        <w:rPr>
          <w:lang w:eastAsia="zh-CN"/>
        </w:rPr>
        <w:t xml:space="preserve"> is the time period for cell detection as specified in Table 8.12.2.4.1-1,</w:t>
      </w:r>
    </w:p>
    <w:p w14:paraId="1CB84813" w14:textId="77777777" w:rsidR="00711557" w:rsidRPr="00CB4277" w:rsidRDefault="00711557" w:rsidP="00711557">
      <w:pPr>
        <w:pStyle w:val="B1"/>
        <w:rPr>
          <w:szCs w:val="22"/>
          <w:vertAlign w:val="subscript"/>
        </w:rPr>
      </w:pPr>
      <w:r w:rsidRPr="00CB4277">
        <w:rPr>
          <w:szCs w:val="22"/>
        </w:rPr>
        <w:t>T</w:t>
      </w:r>
      <w:r w:rsidRPr="00CB4277">
        <w:rPr>
          <w:szCs w:val="22"/>
          <w:vertAlign w:val="subscript"/>
        </w:rPr>
        <w:t>measure_SCC_FS3</w:t>
      </w:r>
      <w:r w:rsidRPr="00CB4277">
        <w:rPr>
          <w:rFonts w:hint="eastAsia"/>
          <w:szCs w:val="22"/>
          <w:vertAlign w:val="subscript"/>
          <w:lang w:eastAsia="zh-CN"/>
        </w:rPr>
        <w:t>_CRS</w:t>
      </w:r>
      <w:r w:rsidRPr="00CB4277">
        <w:rPr>
          <w:rFonts w:cs="Arial" w:hint="eastAsia"/>
          <w:lang w:eastAsia="zh-CN"/>
        </w:rPr>
        <w:t xml:space="preserve"> is the</w:t>
      </w:r>
      <w:r w:rsidRPr="00CB4277">
        <w:rPr>
          <w:rFonts w:cs="Arial"/>
          <w:lang w:eastAsia="zh-CN"/>
        </w:rPr>
        <w:t>time</w:t>
      </w:r>
      <w:r w:rsidRPr="00CB4277">
        <w:rPr>
          <w:rFonts w:cs="Arial" w:hint="eastAsia"/>
          <w:lang w:eastAsia="zh-CN"/>
        </w:rPr>
        <w:t xml:space="preserve"> period for measurements </w:t>
      </w:r>
      <w:r w:rsidRPr="00CB4277">
        <w:t xml:space="preserve">as shown in Table </w:t>
      </w:r>
      <w:r w:rsidRPr="00CB4277">
        <w:rPr>
          <w:lang w:eastAsia="zh-CN"/>
        </w:rPr>
        <w:t>8.12.2.4.1-2,</w:t>
      </w:r>
    </w:p>
    <w:p w14:paraId="64B1C250" w14:textId="77777777" w:rsidR="00711557" w:rsidRPr="00CB4277" w:rsidRDefault="00711557" w:rsidP="00711557">
      <w:pPr>
        <w:pStyle w:val="B1"/>
        <w:rPr>
          <w:lang w:eastAsia="zh-CN"/>
        </w:rPr>
      </w:pPr>
      <w:r w:rsidRPr="00CB4277">
        <w:rPr>
          <w:rFonts w:cs="Arial" w:hint="eastAsia"/>
          <w:lang w:eastAsia="zh-CN"/>
        </w:rPr>
        <w:t>T</w:t>
      </w:r>
      <w:r w:rsidRPr="00CB4277">
        <w:rPr>
          <w:rFonts w:cs="Arial" w:hint="eastAsia"/>
          <w:vertAlign w:val="subscript"/>
          <w:lang w:eastAsia="zh-CN"/>
        </w:rPr>
        <w:t>DMTC_periodicity</w:t>
      </w:r>
      <w:r w:rsidRPr="00CB4277">
        <w:rPr>
          <w:rFonts w:cs="Arial" w:hint="eastAsia"/>
          <w:lang w:eastAsia="zh-CN"/>
        </w:rPr>
        <w:t xml:space="preserve"> is the</w:t>
      </w:r>
      <w:r w:rsidRPr="00CB4277">
        <w:rPr>
          <w:rFonts w:hint="eastAsia"/>
        </w:rPr>
        <w:t xml:space="preserve"> </w:t>
      </w:r>
      <w:r w:rsidRPr="00CB4277">
        <w:t>discovery signal measurement timing configuration</w:t>
      </w:r>
      <w:r w:rsidRPr="00CB4277">
        <w:rPr>
          <w:rFonts w:hint="eastAsia"/>
        </w:rPr>
        <w:t xml:space="preserve"> periodicity of hig</w:t>
      </w:r>
      <w:r w:rsidRPr="00CB4277">
        <w:rPr>
          <w:rFonts w:hint="eastAsia"/>
          <w:lang w:eastAsia="zh-CN"/>
        </w:rPr>
        <w:t>her layer</w:t>
      </w:r>
      <w:r w:rsidRPr="00CB4277">
        <w:rPr>
          <w:lang w:eastAsia="zh-CN"/>
        </w:rPr>
        <w:t>,</w:t>
      </w:r>
      <w:r w:rsidRPr="00CB4277">
        <w:rPr>
          <w:rFonts w:hint="eastAsia"/>
          <w:lang w:eastAsia="zh-CN"/>
        </w:rPr>
        <w:t xml:space="preserve"> </w:t>
      </w:r>
    </w:p>
    <w:p w14:paraId="127866DC" w14:textId="77777777" w:rsidR="00711557" w:rsidRPr="00CB4277" w:rsidRDefault="00711557" w:rsidP="00711557">
      <w:pPr>
        <w:rPr>
          <w:rFonts w:cs="Arial"/>
        </w:rPr>
      </w:pPr>
      <w:r w:rsidRPr="00CB4277">
        <w:rPr>
          <w:lang w:eastAsia="zh-CN"/>
        </w:rPr>
        <w:t xml:space="preserve">L is the number of configured </w:t>
      </w:r>
      <w:r w:rsidRPr="00CB4277">
        <w:rPr>
          <w:rFonts w:cs="Arial"/>
        </w:rPr>
        <w:t>d</w:t>
      </w:r>
      <w:r w:rsidRPr="00CB4277">
        <w:rPr>
          <w:rFonts w:cs="Arial" w:hint="eastAsia"/>
        </w:rPr>
        <w:t>iscovery signal</w:t>
      </w:r>
      <w:r w:rsidRPr="00CB4277">
        <w:rPr>
          <w:rFonts w:cs="Arial"/>
        </w:rPr>
        <w:t xml:space="preserve"> occasions which are not available during </w:t>
      </w:r>
      <w:r w:rsidRPr="00CB4277">
        <w:rPr>
          <w:rFonts w:cs="v4.2.0"/>
          <w:szCs w:val="22"/>
        </w:rPr>
        <w:t>T</w:t>
      </w:r>
      <w:r w:rsidRPr="00CB4277">
        <w:rPr>
          <w:rFonts w:cs="v4.2.0"/>
          <w:szCs w:val="22"/>
          <w:vertAlign w:val="subscript"/>
        </w:rPr>
        <w:t>detect</w:t>
      </w:r>
      <w:r w:rsidRPr="00CB4277" w:rsidDel="00673BF2">
        <w:rPr>
          <w:rFonts w:cs="v4.2.0"/>
          <w:szCs w:val="22"/>
          <w:vertAlign w:val="subscript"/>
        </w:rPr>
        <w:t xml:space="preserve"> </w:t>
      </w:r>
      <w:r w:rsidRPr="00CB4277">
        <w:rPr>
          <w:rFonts w:cs="v4.2.0"/>
          <w:szCs w:val="22"/>
          <w:vertAlign w:val="subscript"/>
        </w:rPr>
        <w:t>SCC_FS3</w:t>
      </w:r>
      <w:r w:rsidRPr="00CB4277">
        <w:rPr>
          <w:rFonts w:cs="Arial"/>
        </w:rPr>
        <w:t xml:space="preserve"> for cell detection at the UE due to the absence of the necessary radio signals,</w:t>
      </w:r>
    </w:p>
    <w:p w14:paraId="300EB9B3" w14:textId="77777777" w:rsidR="00711557" w:rsidRPr="00CB4277" w:rsidRDefault="00711557" w:rsidP="00711557">
      <w:pPr>
        <w:rPr>
          <w:lang w:eastAsia="zh-CN"/>
        </w:rPr>
      </w:pPr>
      <w:r w:rsidRPr="00CB4277">
        <w:rPr>
          <w:lang w:eastAsia="zh-CN"/>
        </w:rPr>
        <w:t xml:space="preserve">M is the number of configured </w:t>
      </w:r>
      <w:r w:rsidRPr="00CB4277">
        <w:rPr>
          <w:rFonts w:cs="Arial"/>
        </w:rPr>
        <w:t>d</w:t>
      </w:r>
      <w:r w:rsidRPr="00CB4277">
        <w:rPr>
          <w:rFonts w:cs="Arial" w:hint="eastAsia"/>
        </w:rPr>
        <w:t>iscovery signal</w:t>
      </w:r>
      <w:r w:rsidRPr="00CB4277">
        <w:rPr>
          <w:rFonts w:cs="Arial"/>
        </w:rPr>
        <w:t xml:space="preserve"> occasions which are not available during </w:t>
      </w:r>
      <w:r w:rsidRPr="00CB4277">
        <w:rPr>
          <w:rFonts w:cs="v4.2.0"/>
          <w:szCs w:val="22"/>
        </w:rPr>
        <w:t>T</w:t>
      </w:r>
      <w:r w:rsidRPr="00CB4277">
        <w:rPr>
          <w:rFonts w:cs="v4.2.0"/>
          <w:szCs w:val="22"/>
          <w:vertAlign w:val="subscript"/>
        </w:rPr>
        <w:t>measure_SCC_FS3</w:t>
      </w:r>
      <w:r w:rsidRPr="00CB4277">
        <w:rPr>
          <w:rFonts w:cs="v4.2.0" w:hint="eastAsia"/>
          <w:szCs w:val="22"/>
          <w:vertAlign w:val="subscript"/>
          <w:lang w:eastAsia="zh-CN"/>
        </w:rPr>
        <w:t>_CRS</w:t>
      </w:r>
      <w:r w:rsidRPr="00CB4277">
        <w:rPr>
          <w:rFonts w:cs="Arial"/>
        </w:rPr>
        <w:t xml:space="preserve"> for the measurements at the UE due to the absence of the necessary radio signals.</w:t>
      </w:r>
    </w:p>
    <w:p w14:paraId="3FF6CF36" w14:textId="77777777" w:rsidR="00711557" w:rsidRPr="00CB4277" w:rsidRDefault="00711557" w:rsidP="00711557">
      <w:pPr>
        <w:pStyle w:val="TH"/>
        <w:rPr>
          <w:lang w:eastAsia="zh-CN"/>
        </w:rPr>
      </w:pPr>
      <w:r w:rsidRPr="00CB4277">
        <w:rPr>
          <w:snapToGrid w:val="0"/>
        </w:rPr>
        <w:lastRenderedPageBreak/>
        <w:t>Table 8.12.</w:t>
      </w:r>
      <w:r w:rsidRPr="00CB4277">
        <w:rPr>
          <w:rFonts w:hint="eastAsia"/>
          <w:snapToGrid w:val="0"/>
          <w:lang w:eastAsia="zh-CN"/>
        </w:rPr>
        <w:t>2</w:t>
      </w:r>
      <w:r w:rsidRPr="00CB4277">
        <w:rPr>
          <w:snapToGrid w:val="0"/>
        </w:rPr>
        <w:t>.4.1-</w:t>
      </w:r>
      <w:r w:rsidRPr="00CB4277">
        <w:rPr>
          <w:rFonts w:hint="eastAsia"/>
          <w:snapToGrid w:val="0"/>
          <w:lang w:eastAsia="zh-CN"/>
        </w:rPr>
        <w:t>1</w:t>
      </w:r>
      <w:r w:rsidRPr="00CB4277">
        <w:rPr>
          <w:snapToGrid w:val="0"/>
        </w:rPr>
        <w:t xml:space="preserve">: </w:t>
      </w:r>
      <w:r w:rsidRPr="00CB4277">
        <w:t>Intra</w:t>
      </w:r>
      <w:r w:rsidRPr="00CB4277">
        <w:rPr>
          <w:lang w:eastAsia="zh-CN"/>
        </w:rPr>
        <w:t>-</w:t>
      </w:r>
      <w:r w:rsidRPr="00CB4277">
        <w:t xml:space="preserve">frequency </w:t>
      </w:r>
      <w:r w:rsidRPr="00CB4277">
        <w:rPr>
          <w:rFonts w:hint="eastAsia"/>
          <w:lang w:eastAsia="zh-CN"/>
        </w:rPr>
        <w:t>cell</w:t>
      </w:r>
      <w:r w:rsidRPr="00CB4277">
        <w:rPr>
          <w:szCs w:val="22"/>
          <w:lang w:eastAsia="zh-CN"/>
        </w:rPr>
        <w:t xml:space="preserve"> detection on SCC under operation with frame structure 3 with deactivated SCell</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6"/>
        <w:gridCol w:w="3282"/>
      </w:tblGrid>
      <w:tr w:rsidR="00711557" w:rsidRPr="00CB4277" w14:paraId="53351272" w14:textId="77777777" w:rsidTr="008F76E4">
        <w:trPr>
          <w:jc w:val="center"/>
        </w:trPr>
        <w:tc>
          <w:tcPr>
            <w:tcW w:w="3106" w:type="dxa"/>
            <w:tcBorders>
              <w:top w:val="single" w:sz="6" w:space="0" w:color="auto"/>
              <w:left w:val="single" w:sz="6" w:space="0" w:color="auto"/>
              <w:bottom w:val="single" w:sz="6" w:space="0" w:color="auto"/>
              <w:right w:val="single" w:sz="6" w:space="0" w:color="auto"/>
            </w:tcBorders>
          </w:tcPr>
          <w:p w14:paraId="7A781385" w14:textId="77777777" w:rsidR="00711557" w:rsidRPr="00CB4277" w:rsidRDefault="00711557" w:rsidP="008F76E4">
            <w:pPr>
              <w:pStyle w:val="TAH"/>
              <w:rPr>
                <w:rFonts w:cs="Arial"/>
                <w:lang w:val="sv-SE" w:eastAsia="zh-CN"/>
              </w:rPr>
            </w:pPr>
            <w:r w:rsidRPr="00CB4277">
              <w:rPr>
                <w:rFonts w:cs="Arial"/>
                <w:lang w:val="sv-SE" w:eastAsia="zh-CN"/>
              </w:rPr>
              <w:t xml:space="preserve">SCH </w:t>
            </w:r>
            <w:r w:rsidRPr="00CB4277">
              <w:rPr>
                <w:rFonts w:cs="Arial"/>
                <w:lang w:val="sv-SE" w:eastAsia="ja-JP"/>
              </w:rPr>
              <w:t>Ês/Iot</w:t>
            </w:r>
          </w:p>
        </w:tc>
        <w:tc>
          <w:tcPr>
            <w:tcW w:w="3282" w:type="dxa"/>
            <w:tcBorders>
              <w:top w:val="single" w:sz="6" w:space="0" w:color="auto"/>
              <w:left w:val="single" w:sz="6" w:space="0" w:color="auto"/>
              <w:bottom w:val="single" w:sz="6" w:space="0" w:color="auto"/>
              <w:right w:val="single" w:sz="6" w:space="0" w:color="auto"/>
            </w:tcBorders>
          </w:tcPr>
          <w:p w14:paraId="6B91CB67" w14:textId="77777777" w:rsidR="00711557" w:rsidRPr="00CB4277" w:rsidRDefault="00711557" w:rsidP="008F76E4">
            <w:pPr>
              <w:pStyle w:val="TAH"/>
              <w:rPr>
                <w:rFonts w:cs="Arial"/>
                <w:szCs w:val="22"/>
                <w:lang w:eastAsia="zh-CN"/>
              </w:rPr>
            </w:pPr>
            <w:r w:rsidRPr="00CB4277">
              <w:rPr>
                <w:rFonts w:cs="v4.2.0"/>
                <w:szCs w:val="22"/>
                <w:lang w:eastAsia="ja-JP"/>
              </w:rPr>
              <w:t>T</w:t>
            </w:r>
            <w:r w:rsidRPr="00CB4277">
              <w:rPr>
                <w:rFonts w:cs="v4.2.0"/>
                <w:szCs w:val="22"/>
                <w:vertAlign w:val="subscript"/>
                <w:lang w:eastAsia="ja-JP"/>
              </w:rPr>
              <w:t>detect</w:t>
            </w:r>
            <w:r w:rsidRPr="00CB4277" w:rsidDel="00673BF2">
              <w:rPr>
                <w:rFonts w:cs="v4.2.0"/>
                <w:szCs w:val="22"/>
                <w:vertAlign w:val="subscript"/>
                <w:lang w:eastAsia="ja-JP"/>
              </w:rPr>
              <w:t xml:space="preserve"> </w:t>
            </w:r>
            <w:r w:rsidRPr="00CB4277">
              <w:rPr>
                <w:rFonts w:cs="v4.2.0"/>
                <w:szCs w:val="22"/>
                <w:vertAlign w:val="subscript"/>
                <w:lang w:eastAsia="ja-JP"/>
              </w:rPr>
              <w:t>SCC_FS3</w:t>
            </w:r>
            <w:r w:rsidRPr="00CB4277">
              <w:rPr>
                <w:rFonts w:cs="Arial"/>
                <w:lang w:eastAsia="ja-JP"/>
              </w:rPr>
              <w:t>, [ms]</w:t>
            </w:r>
          </w:p>
        </w:tc>
      </w:tr>
      <w:tr w:rsidR="00711557" w:rsidRPr="00CB4277" w14:paraId="79E0FA5A" w14:textId="77777777" w:rsidTr="008F76E4">
        <w:trPr>
          <w:jc w:val="center"/>
        </w:trPr>
        <w:tc>
          <w:tcPr>
            <w:tcW w:w="3106" w:type="dxa"/>
            <w:tcBorders>
              <w:top w:val="single" w:sz="6" w:space="0" w:color="auto"/>
              <w:left w:val="single" w:sz="6" w:space="0" w:color="auto"/>
              <w:bottom w:val="single" w:sz="6" w:space="0" w:color="auto"/>
              <w:right w:val="single" w:sz="6" w:space="0" w:color="auto"/>
            </w:tcBorders>
          </w:tcPr>
          <w:p w14:paraId="36118C23" w14:textId="77777777" w:rsidR="00711557" w:rsidRPr="00CB4277" w:rsidRDefault="00B366BD" w:rsidP="00B366BD">
            <w:pPr>
              <w:pStyle w:val="TAC"/>
              <w:rPr>
                <w:rFonts w:cs="Arial"/>
                <w:lang w:eastAsia="zh-CN"/>
              </w:rPr>
            </w:pPr>
            <w:ins w:id="55" w:author="Nurminen, Riikka (Nokia - FI/Espoo)" w:date="2016-02-05T09:23:00Z">
              <w:r w:rsidRPr="00CB4277">
                <w:rPr>
                  <w:rFonts w:cs="Arial"/>
                  <w:lang w:eastAsia="zh-CN"/>
                </w:rPr>
                <w:t>2</w:t>
              </w:r>
            </w:ins>
            <w:del w:id="56" w:author="Nurminen, Riikka (Nokia - FI/Espoo)" w:date="2016-02-05T09:23:00Z">
              <w:r w:rsidR="00711557" w:rsidRPr="00CB4277" w:rsidDel="00B366BD">
                <w:rPr>
                  <w:rFonts w:cs="Arial"/>
                  <w:lang w:eastAsia="zh-CN"/>
                </w:rPr>
                <w:delText>[0]</w:delText>
              </w:r>
            </w:del>
            <w:r w:rsidR="00711557" w:rsidRPr="00CB4277">
              <w:rPr>
                <w:rFonts w:cs="Arial"/>
                <w:lang w:eastAsia="zh-CN"/>
              </w:rPr>
              <w:t xml:space="preserve"> ≤ SCH </w:t>
            </w:r>
            <w:r w:rsidR="00711557" w:rsidRPr="00CB4277">
              <w:rPr>
                <w:rFonts w:cs="Arial"/>
                <w:lang w:val="en-US" w:eastAsia="ja-JP"/>
              </w:rPr>
              <w:t>Ês/Iot</w:t>
            </w:r>
          </w:p>
        </w:tc>
        <w:tc>
          <w:tcPr>
            <w:tcW w:w="3282" w:type="dxa"/>
            <w:tcBorders>
              <w:top w:val="single" w:sz="6" w:space="0" w:color="auto"/>
              <w:left w:val="single" w:sz="6" w:space="0" w:color="auto"/>
              <w:bottom w:val="single" w:sz="6" w:space="0" w:color="auto"/>
              <w:right w:val="single" w:sz="6" w:space="0" w:color="auto"/>
            </w:tcBorders>
          </w:tcPr>
          <w:p w14:paraId="5A39E3B2" w14:textId="77777777" w:rsidR="00711557" w:rsidRPr="00CB4277" w:rsidRDefault="00711557" w:rsidP="008F76E4">
            <w:pPr>
              <w:pStyle w:val="TAC"/>
              <w:rPr>
                <w:rFonts w:cs="Arial"/>
                <w:lang w:eastAsia="zh-CN"/>
              </w:rPr>
            </w:pPr>
            <w:r w:rsidRPr="00CB4277">
              <w:rPr>
                <w:rFonts w:cs="v4.2.0"/>
                <w:noProof/>
                <w:lang w:eastAsia="ja-JP"/>
              </w:rPr>
              <w:t>(</w:t>
            </w:r>
            <w:del w:id="57" w:author="Nurminen, Riikka (Nokia - FI/Espoo)" w:date="2016-02-05T09:23:00Z">
              <w:r w:rsidRPr="00CB4277" w:rsidDel="00B366BD">
                <w:rPr>
                  <w:rFonts w:cs="v4.2.0"/>
                  <w:noProof/>
                  <w:lang w:eastAsia="ja-JP"/>
                </w:rPr>
                <w:delText>[</w:delText>
              </w:r>
            </w:del>
            <w:r w:rsidRPr="00CB4277">
              <w:rPr>
                <w:rFonts w:cs="v4.2.0"/>
                <w:noProof/>
                <w:lang w:eastAsia="ja-JP"/>
              </w:rPr>
              <w:t>1</w:t>
            </w:r>
            <w:del w:id="58" w:author="Nurminen, Riikka (Nokia - FI/Espoo)" w:date="2016-02-05T09:23:00Z">
              <w:r w:rsidRPr="00CB4277" w:rsidDel="00B366BD">
                <w:rPr>
                  <w:rFonts w:cs="v4.2.0"/>
                  <w:noProof/>
                  <w:lang w:eastAsia="ja-JP"/>
                </w:rPr>
                <w:delText>]</w:delText>
              </w:r>
            </w:del>
            <w:r w:rsidRPr="00CB4277">
              <w:rPr>
                <w:rFonts w:cs="v4.2.0"/>
                <w:noProof/>
                <w:lang w:eastAsia="ja-JP"/>
              </w:rPr>
              <w:t xml:space="preserve">+L) </w:t>
            </w:r>
            <w:r w:rsidRPr="00CB4277">
              <w:rPr>
                <w:rFonts w:cs="v4.2.0" w:hint="eastAsia"/>
                <w:noProof/>
                <w:lang w:eastAsia="ja-JP"/>
              </w:rPr>
              <w:t>*</w:t>
            </w:r>
            <w:r w:rsidRPr="00CB4277">
              <w:rPr>
                <w:rFonts w:cs="Arial" w:hint="eastAsia"/>
                <w:lang w:eastAsia="zh-CN"/>
              </w:rPr>
              <w:t xml:space="preserve"> </w:t>
            </w:r>
            <w:r w:rsidRPr="00CB4277">
              <w:rPr>
                <w:rFonts w:cs="v4.2.0"/>
                <w:i/>
                <w:lang w:eastAsia="ja-JP"/>
              </w:rPr>
              <w:t>measCycleSCell</w:t>
            </w:r>
          </w:p>
        </w:tc>
      </w:tr>
      <w:tr w:rsidR="00711557" w:rsidRPr="00CB4277" w14:paraId="706CCE9A" w14:textId="77777777" w:rsidTr="008F76E4">
        <w:trPr>
          <w:jc w:val="center"/>
        </w:trPr>
        <w:tc>
          <w:tcPr>
            <w:tcW w:w="3106" w:type="dxa"/>
            <w:tcBorders>
              <w:top w:val="single" w:sz="6" w:space="0" w:color="auto"/>
              <w:left w:val="single" w:sz="6" w:space="0" w:color="auto"/>
              <w:bottom w:val="single" w:sz="6" w:space="0" w:color="auto"/>
              <w:right w:val="single" w:sz="6" w:space="0" w:color="auto"/>
            </w:tcBorders>
          </w:tcPr>
          <w:p w14:paraId="46F154F7" w14:textId="77777777" w:rsidR="00711557" w:rsidRPr="00CB4277" w:rsidRDefault="00711557" w:rsidP="00B366BD">
            <w:pPr>
              <w:pStyle w:val="TAC"/>
              <w:rPr>
                <w:rFonts w:cs="Arial"/>
                <w:lang w:eastAsia="zh-CN"/>
              </w:rPr>
            </w:pPr>
            <w:r w:rsidRPr="00CB4277">
              <w:rPr>
                <w:rFonts w:cs="Arial"/>
                <w:lang w:eastAsia="zh-CN"/>
              </w:rPr>
              <w:t xml:space="preserve">[-6] ≤ SCH </w:t>
            </w:r>
            <w:r w:rsidRPr="00CB4277">
              <w:rPr>
                <w:rFonts w:cs="Arial"/>
                <w:lang w:val="en-US" w:eastAsia="ja-JP"/>
              </w:rPr>
              <w:t>Ês/Iot</w:t>
            </w:r>
            <w:r w:rsidRPr="00CB4277">
              <w:rPr>
                <w:rFonts w:cs="Arial"/>
                <w:lang w:eastAsia="zh-CN"/>
              </w:rPr>
              <w:t xml:space="preserve"> &lt; </w:t>
            </w:r>
            <w:ins w:id="59" w:author="Nurminen, Riikka (Nokia - FI/Espoo)" w:date="2016-02-05T09:23:00Z">
              <w:r w:rsidR="00B366BD" w:rsidRPr="00CB4277">
                <w:rPr>
                  <w:rFonts w:cs="Arial"/>
                  <w:lang w:eastAsia="zh-CN"/>
                </w:rPr>
                <w:t>2</w:t>
              </w:r>
            </w:ins>
            <w:del w:id="60" w:author="Nurminen, Riikka (Nokia - FI/Espoo)" w:date="2016-02-05T09:23:00Z">
              <w:r w:rsidRPr="00CB4277" w:rsidDel="00B366BD">
                <w:rPr>
                  <w:rFonts w:cs="Arial"/>
                  <w:lang w:eastAsia="zh-CN"/>
                </w:rPr>
                <w:delText>[0]</w:delText>
              </w:r>
            </w:del>
          </w:p>
        </w:tc>
        <w:tc>
          <w:tcPr>
            <w:tcW w:w="3282" w:type="dxa"/>
            <w:tcBorders>
              <w:top w:val="single" w:sz="6" w:space="0" w:color="auto"/>
              <w:left w:val="single" w:sz="6" w:space="0" w:color="auto"/>
              <w:bottom w:val="single" w:sz="6" w:space="0" w:color="auto"/>
              <w:right w:val="single" w:sz="6" w:space="0" w:color="auto"/>
            </w:tcBorders>
          </w:tcPr>
          <w:p w14:paraId="335574C1" w14:textId="77777777" w:rsidR="00711557" w:rsidRPr="00CB4277" w:rsidRDefault="00711557" w:rsidP="008F76E4">
            <w:pPr>
              <w:pStyle w:val="TAC"/>
              <w:rPr>
                <w:rFonts w:cs="Arial"/>
                <w:lang w:eastAsia="zh-CN"/>
              </w:rPr>
            </w:pPr>
            <w:r w:rsidRPr="00CB4277">
              <w:rPr>
                <w:rFonts w:cs="v4.2.0"/>
                <w:noProof/>
                <w:lang w:eastAsia="ja-JP"/>
              </w:rPr>
              <w:t xml:space="preserve">([5]+L) </w:t>
            </w:r>
            <w:r w:rsidRPr="00CB4277">
              <w:rPr>
                <w:rFonts w:cs="Arial"/>
                <w:lang w:eastAsia="zh-CN"/>
              </w:rPr>
              <w:t xml:space="preserve">* </w:t>
            </w:r>
            <w:r w:rsidRPr="00CB4277">
              <w:rPr>
                <w:rFonts w:cs="v4.2.0"/>
                <w:i/>
                <w:lang w:eastAsia="ja-JP"/>
              </w:rPr>
              <w:t>measCycleSCell</w:t>
            </w:r>
          </w:p>
        </w:tc>
      </w:tr>
    </w:tbl>
    <w:p w14:paraId="193ED685" w14:textId="77777777" w:rsidR="00711557" w:rsidRPr="00CB4277" w:rsidRDefault="00711557" w:rsidP="00711557">
      <w:pPr>
        <w:rPr>
          <w:lang w:eastAsia="zh-CN"/>
        </w:rPr>
      </w:pPr>
    </w:p>
    <w:p w14:paraId="1AB86770" w14:textId="77777777" w:rsidR="00711557" w:rsidRPr="00CB4277" w:rsidRDefault="00711557" w:rsidP="00711557">
      <w:pPr>
        <w:rPr>
          <w:rFonts w:cs="v4.2.0"/>
        </w:rPr>
      </w:pPr>
      <w:r w:rsidRPr="00CB4277">
        <w:t>A cell shall be considered detectable</w:t>
      </w:r>
      <w:r w:rsidRPr="00CB4277">
        <w:rPr>
          <w:rFonts w:cs="v4.2.0"/>
        </w:rPr>
        <w:t xml:space="preserve"> when</w:t>
      </w:r>
    </w:p>
    <w:p w14:paraId="2F64F33A" w14:textId="77777777" w:rsidR="00711557" w:rsidRPr="00CB4277" w:rsidRDefault="00711557" w:rsidP="00711557">
      <w:pPr>
        <w:pStyle w:val="B1"/>
      </w:pPr>
      <w:r w:rsidRPr="00CB4277">
        <w:t>-</w:t>
      </w:r>
      <w:r w:rsidRPr="00CB4277">
        <w:tab/>
        <w:t>RSRP related side condition given in Section TBD are fulfilled for a corresponding Band,</w:t>
      </w:r>
    </w:p>
    <w:p w14:paraId="4ED3D31C" w14:textId="77777777" w:rsidR="00711557" w:rsidRPr="00CB4277" w:rsidRDefault="00711557" w:rsidP="00711557">
      <w:pPr>
        <w:pStyle w:val="B1"/>
        <w:rPr>
          <w:lang w:eastAsia="zh-CN"/>
        </w:rPr>
      </w:pPr>
      <w:r w:rsidRPr="00CB4277">
        <w:t>-</w:t>
      </w:r>
      <w:r w:rsidRPr="00CB4277">
        <w:tab/>
        <w:t xml:space="preserve"> SCH_RP|</w:t>
      </w:r>
      <w:r w:rsidRPr="00CB4277">
        <w:rPr>
          <w:vertAlign w:val="subscript"/>
        </w:rPr>
        <w:t>dBm</w:t>
      </w:r>
      <w:r w:rsidRPr="00CB4277">
        <w:t xml:space="preserve"> is according to Annex B.2.x for a corresponding Band and SCH Ês/Iot is according to Table 8.12.2.4.1-1.</w:t>
      </w:r>
    </w:p>
    <w:p w14:paraId="2F56A740" w14:textId="77777777" w:rsidR="00711557" w:rsidRPr="00CB4277" w:rsidRDefault="00711557" w:rsidP="00711557">
      <w:pPr>
        <w:rPr>
          <w:lang w:eastAsia="zh-CN"/>
        </w:rPr>
      </w:pPr>
      <w:r w:rsidRPr="00CB4277">
        <w:t>The measurement period for deactivated SCell measurements is T</w:t>
      </w:r>
      <w:r w:rsidRPr="00CB4277">
        <w:rPr>
          <w:vertAlign w:val="subscript"/>
        </w:rPr>
        <w:t>measure_SCC_FS3</w:t>
      </w:r>
      <w:r w:rsidRPr="00CB4277">
        <w:rPr>
          <w:vertAlign w:val="subscript"/>
          <w:lang w:eastAsia="zh-CN"/>
        </w:rPr>
        <w:t>_</w:t>
      </w:r>
      <w:r w:rsidRPr="00CB4277">
        <w:rPr>
          <w:rFonts w:hint="eastAsia"/>
          <w:vertAlign w:val="subscript"/>
          <w:lang w:eastAsia="zh-CN"/>
        </w:rPr>
        <w:t>CRS</w:t>
      </w:r>
      <w:r w:rsidRPr="00CB4277">
        <w:t xml:space="preserve"> according to the parameter </w:t>
      </w:r>
      <w:r w:rsidRPr="00CB4277">
        <w:rPr>
          <w:rFonts w:cs="v4.2.0"/>
          <w:i/>
        </w:rPr>
        <w:t>measCycleSCell</w:t>
      </w:r>
      <w:r w:rsidRPr="00CB4277">
        <w:t xml:space="preserve"> </w:t>
      </w:r>
      <w:r w:rsidRPr="00CB4277">
        <w:rPr>
          <w:rFonts w:hint="eastAsia"/>
          <w:lang w:eastAsia="zh-CN"/>
        </w:rPr>
        <w:t xml:space="preserve">shown in Table </w:t>
      </w:r>
      <w:r w:rsidRPr="00CB4277">
        <w:rPr>
          <w:lang w:eastAsia="zh-CN"/>
        </w:rPr>
        <w:t>8.12.2.4.1</w:t>
      </w:r>
      <w:r w:rsidRPr="00CB4277">
        <w:rPr>
          <w:rFonts w:hint="eastAsia"/>
          <w:lang w:eastAsia="zh-CN"/>
        </w:rPr>
        <w:t>-1</w:t>
      </w:r>
      <w:r w:rsidRPr="00CB4277">
        <w:rPr>
          <w:lang w:eastAsia="zh-CN"/>
        </w:rPr>
        <w:t>.</w:t>
      </w:r>
    </w:p>
    <w:p w14:paraId="2A5B0011" w14:textId="77777777" w:rsidR="00711557" w:rsidRPr="00CB4277" w:rsidRDefault="00711557" w:rsidP="00711557">
      <w:pPr>
        <w:pStyle w:val="TH"/>
      </w:pPr>
      <w:r w:rsidRPr="00CB4277">
        <w:rPr>
          <w:rFonts w:hint="eastAsia"/>
        </w:rPr>
        <w:t xml:space="preserve">Table </w:t>
      </w:r>
      <w:r w:rsidRPr="00CB4277">
        <w:t>8.12.2.4.1</w:t>
      </w:r>
      <w:r w:rsidRPr="00CB4277">
        <w:rPr>
          <w:rFonts w:hint="eastAsia"/>
        </w:rPr>
        <w:t>-</w:t>
      </w:r>
      <w:r w:rsidRPr="00CB4277">
        <w:t>2</w:t>
      </w:r>
      <w:r w:rsidRPr="00CB4277">
        <w:rPr>
          <w:rFonts w:hint="eastAsia"/>
        </w:rPr>
        <w:t>:</w:t>
      </w:r>
      <w:r w:rsidRPr="00CB4277">
        <w:t xml:space="preserve"> Intra-frequency </w:t>
      </w:r>
      <w:r w:rsidRPr="00CB4277">
        <w:rPr>
          <w:rFonts w:hint="eastAsia"/>
        </w:rPr>
        <w:t xml:space="preserve">cell </w:t>
      </w:r>
      <w:r w:rsidRPr="00CB4277">
        <w:t xml:space="preserve">measurement requirements </w:t>
      </w:r>
      <w:r w:rsidRPr="00CB4277">
        <w:rPr>
          <w:rFonts w:hint="eastAsia"/>
        </w:rPr>
        <w:t>on</w:t>
      </w:r>
      <w:r w:rsidRPr="00CB4277">
        <w:t xml:space="preserve"> </w:t>
      </w:r>
      <w:r w:rsidRPr="00CB4277">
        <w:rPr>
          <w:rFonts w:hint="eastAsia"/>
        </w:rPr>
        <w:t xml:space="preserve">SCC </w:t>
      </w:r>
      <w:r w:rsidRPr="00CB4277">
        <w:t xml:space="preserve">under operation with frame structure 3 </w:t>
      </w:r>
      <w:r w:rsidRPr="00CB4277">
        <w:rPr>
          <w:rFonts w:hint="eastAsia"/>
        </w:rPr>
        <w:t>with deactivated SCell</w:t>
      </w: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22"/>
        <w:gridCol w:w="2211"/>
        <w:gridCol w:w="2919"/>
        <w:gridCol w:w="2751"/>
      </w:tblGrid>
      <w:tr w:rsidR="00711557" w:rsidRPr="00CB4277" w14:paraId="27BA0276" w14:textId="77777777" w:rsidTr="008F76E4">
        <w:trPr>
          <w:jc w:val="center"/>
        </w:trPr>
        <w:tc>
          <w:tcPr>
            <w:tcW w:w="2022" w:type="dxa"/>
            <w:tcBorders>
              <w:top w:val="single" w:sz="6" w:space="0" w:color="auto"/>
              <w:left w:val="single" w:sz="6" w:space="0" w:color="auto"/>
              <w:bottom w:val="single" w:sz="6" w:space="0" w:color="auto"/>
              <w:right w:val="single" w:sz="6" w:space="0" w:color="auto"/>
            </w:tcBorders>
          </w:tcPr>
          <w:p w14:paraId="001E6066" w14:textId="77777777" w:rsidR="00711557" w:rsidRPr="00CB4277" w:rsidRDefault="00711557" w:rsidP="008F76E4">
            <w:pPr>
              <w:pStyle w:val="TAH"/>
              <w:rPr>
                <w:rFonts w:cs="Arial"/>
                <w:lang w:eastAsia="zh-CN"/>
              </w:rPr>
            </w:pPr>
            <w:r w:rsidRPr="00CB4277">
              <w:rPr>
                <w:rFonts w:cs="Arial"/>
                <w:lang w:eastAsia="zh-CN"/>
              </w:rPr>
              <w:t>M</w:t>
            </w:r>
            <w:r w:rsidRPr="00CB4277">
              <w:rPr>
                <w:rFonts w:cs="Arial" w:hint="eastAsia"/>
                <w:lang w:eastAsia="zh-CN"/>
              </w:rPr>
              <w:t>easurement bandwidth [RB]</w:t>
            </w:r>
          </w:p>
        </w:tc>
        <w:tc>
          <w:tcPr>
            <w:tcW w:w="2211" w:type="dxa"/>
            <w:tcBorders>
              <w:top w:val="single" w:sz="6" w:space="0" w:color="auto"/>
              <w:left w:val="single" w:sz="6" w:space="0" w:color="auto"/>
              <w:bottom w:val="single" w:sz="6" w:space="0" w:color="auto"/>
              <w:right w:val="single" w:sz="6" w:space="0" w:color="auto"/>
            </w:tcBorders>
          </w:tcPr>
          <w:p w14:paraId="2864E2D3" w14:textId="77777777" w:rsidR="00711557" w:rsidRPr="00CB4277" w:rsidRDefault="00711557" w:rsidP="008F76E4">
            <w:pPr>
              <w:pStyle w:val="TAH"/>
              <w:rPr>
                <w:rFonts w:cs="Arial"/>
                <w:lang w:eastAsia="ja-JP"/>
              </w:rPr>
            </w:pPr>
            <w:r w:rsidRPr="00CB4277">
              <w:rPr>
                <w:rFonts w:cs="Arial"/>
                <w:lang w:eastAsia="ja-JP"/>
              </w:rPr>
              <w:t xml:space="preserve">CRS </w:t>
            </w:r>
            <w:r w:rsidRPr="00CB4277">
              <w:rPr>
                <w:rFonts w:cs="Arial"/>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415E9437" w14:textId="77777777" w:rsidR="00711557" w:rsidRPr="00CB4277" w:rsidRDefault="00711557" w:rsidP="008F76E4">
            <w:pPr>
              <w:pStyle w:val="TAH"/>
              <w:rPr>
                <w:rFonts w:cs="Arial"/>
                <w:szCs w:val="22"/>
                <w:lang w:eastAsia="zh-CN"/>
              </w:rPr>
            </w:pPr>
            <w:r w:rsidRPr="00CB4277">
              <w:rPr>
                <w:rFonts w:cs="Arial"/>
                <w:lang w:eastAsia="ja-JP"/>
              </w:rPr>
              <w:t>D</w:t>
            </w:r>
            <w:r w:rsidRPr="00CB4277">
              <w:rPr>
                <w:rFonts w:cs="Arial" w:hint="eastAsia"/>
                <w:lang w:eastAsia="ja-JP"/>
              </w:rPr>
              <w:t>iscovery signal</w:t>
            </w:r>
            <w:r w:rsidRPr="00CB4277">
              <w:rPr>
                <w:rFonts w:cs="Arial"/>
                <w:lang w:eastAsia="ja-JP"/>
              </w:rPr>
              <w:t xml:space="preserve"> occasion duration (</w:t>
            </w:r>
            <w:r w:rsidRPr="00CB4277">
              <w:rPr>
                <w:rFonts w:cs="Arial" w:hint="eastAsia"/>
                <w:i/>
                <w:lang w:eastAsia="ja-JP"/>
              </w:rPr>
              <w:t>ds-Occasion</w:t>
            </w:r>
            <w:r w:rsidRPr="00CB4277">
              <w:rPr>
                <w:rFonts w:cs="Arial"/>
                <w:i/>
                <w:lang w:eastAsia="ja-JP"/>
              </w:rPr>
              <w:t>Duration</w:t>
            </w:r>
            <w:r w:rsidRPr="00CB4277">
              <w:rPr>
                <w:rFonts w:cs="Arial"/>
                <w:lang w:eastAsia="ja-JP"/>
              </w:rPr>
              <w:t>) [ms]</w:t>
            </w:r>
          </w:p>
        </w:tc>
        <w:tc>
          <w:tcPr>
            <w:tcW w:w="2751" w:type="dxa"/>
            <w:tcBorders>
              <w:top w:val="single" w:sz="6" w:space="0" w:color="auto"/>
              <w:left w:val="single" w:sz="6" w:space="0" w:color="auto"/>
              <w:bottom w:val="single" w:sz="6" w:space="0" w:color="auto"/>
              <w:right w:val="single" w:sz="6" w:space="0" w:color="auto"/>
            </w:tcBorders>
          </w:tcPr>
          <w:p w14:paraId="6468E8DB" w14:textId="77777777" w:rsidR="00711557" w:rsidRPr="00CB4277" w:rsidRDefault="00711557" w:rsidP="008F76E4">
            <w:pPr>
              <w:pStyle w:val="TAH"/>
              <w:rPr>
                <w:rFonts w:ascii="CG Times" w:hAnsi="CG Times" w:cs="CG Times"/>
                <w:lang w:eastAsia="zh-CN"/>
              </w:rPr>
            </w:pPr>
            <w:r w:rsidRPr="00CB4277">
              <w:rPr>
                <w:rFonts w:cs="Arial"/>
                <w:szCs w:val="22"/>
                <w:lang w:eastAsia="zh-CN"/>
              </w:rPr>
              <w:t>T</w:t>
            </w:r>
            <w:r w:rsidRPr="00CB4277">
              <w:rPr>
                <w:rFonts w:cs="Arial"/>
                <w:vertAlign w:val="subscript"/>
                <w:lang w:eastAsia="zh-CN"/>
              </w:rPr>
              <w:t>measure_SCC</w:t>
            </w:r>
            <w:r w:rsidRPr="00CB4277">
              <w:rPr>
                <w:rFonts w:cs="Arial"/>
                <w:szCs w:val="22"/>
                <w:vertAlign w:val="subscript"/>
                <w:lang w:eastAsia="zh-CN"/>
              </w:rPr>
              <w:t>_</w:t>
            </w:r>
            <w:r w:rsidRPr="00CB4277">
              <w:rPr>
                <w:rFonts w:cs="Arial" w:hint="eastAsia"/>
                <w:szCs w:val="22"/>
                <w:vertAlign w:val="subscript"/>
                <w:lang w:eastAsia="zh-CN"/>
              </w:rPr>
              <w:t>F</w:t>
            </w:r>
            <w:r w:rsidRPr="00CB4277">
              <w:rPr>
                <w:rFonts w:cs="Arial"/>
                <w:szCs w:val="22"/>
                <w:vertAlign w:val="subscript"/>
                <w:lang w:eastAsia="zh-CN"/>
              </w:rPr>
              <w:t>S3</w:t>
            </w:r>
            <w:r w:rsidRPr="00CB4277">
              <w:rPr>
                <w:rFonts w:cs="Arial" w:hint="eastAsia"/>
                <w:szCs w:val="22"/>
                <w:vertAlign w:val="subscript"/>
                <w:lang w:eastAsia="zh-CN"/>
              </w:rPr>
              <w:t>_CRS</w:t>
            </w:r>
            <w:r w:rsidRPr="00CB4277">
              <w:rPr>
                <w:rFonts w:cs="Arial"/>
                <w:szCs w:val="22"/>
                <w:vertAlign w:val="subscript"/>
                <w:lang w:eastAsia="zh-CN"/>
              </w:rPr>
              <w:t xml:space="preserve"> </w:t>
            </w:r>
            <w:r w:rsidRPr="00CB4277">
              <w:rPr>
                <w:rFonts w:cs="Arial" w:hint="eastAsia"/>
                <w:szCs w:val="22"/>
                <w:lang w:eastAsia="zh-CN"/>
              </w:rPr>
              <w:t>[ms]</w:t>
            </w:r>
          </w:p>
        </w:tc>
      </w:tr>
      <w:tr w:rsidR="00711557" w:rsidRPr="00CB4277" w14:paraId="60E29A7F" w14:textId="77777777" w:rsidTr="008F76E4">
        <w:trPr>
          <w:jc w:val="center"/>
        </w:trPr>
        <w:tc>
          <w:tcPr>
            <w:tcW w:w="2022" w:type="dxa"/>
            <w:tcBorders>
              <w:top w:val="single" w:sz="6" w:space="0" w:color="auto"/>
              <w:left w:val="single" w:sz="6" w:space="0" w:color="auto"/>
              <w:bottom w:val="single" w:sz="6" w:space="0" w:color="auto"/>
              <w:right w:val="single" w:sz="6" w:space="0" w:color="auto"/>
            </w:tcBorders>
          </w:tcPr>
          <w:p w14:paraId="25FD27BC"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0FDE5FA0">
                <v:shape id="_x0000_i1033" type="#_x0000_t75" style="width:8.85pt;height:11.55pt" o:ole="">
                  <v:imagedata r:id="rId10" o:title=""/>
                </v:shape>
                <o:OLEObject Type="Embed" ProgID="Equation.DSMT4" ShapeID="_x0000_i1033" DrawAspect="Content" ObjectID="_1516448549" r:id="rId19"/>
              </w:object>
            </w:r>
            <w:r w:rsidRPr="00CB4277">
              <w:rPr>
                <w:rFonts w:cs="Arial" w:hint="eastAsia"/>
                <w:lang w:eastAsia="zh-CN"/>
              </w:rPr>
              <w:t>6</w:t>
            </w:r>
          </w:p>
        </w:tc>
        <w:tc>
          <w:tcPr>
            <w:tcW w:w="2211" w:type="dxa"/>
            <w:tcBorders>
              <w:top w:val="single" w:sz="6" w:space="0" w:color="auto"/>
              <w:left w:val="single" w:sz="6" w:space="0" w:color="auto"/>
              <w:bottom w:val="single" w:sz="6" w:space="0" w:color="auto"/>
              <w:right w:val="single" w:sz="6" w:space="0" w:color="auto"/>
            </w:tcBorders>
          </w:tcPr>
          <w:p w14:paraId="7BEA19FB" w14:textId="77777777" w:rsidR="00711557" w:rsidRPr="00CB4277" w:rsidRDefault="00711557" w:rsidP="008F76E4">
            <w:pPr>
              <w:pStyle w:val="TAC"/>
              <w:rPr>
                <w:rFonts w:cs="Arial"/>
                <w:lang w:eastAsia="zh-CN"/>
              </w:rPr>
            </w:pPr>
            <w:del w:id="61" w:author="Nurminen, Riikka (Nokia - FI/Espoo)" w:date="2016-02-05T09:15:00Z">
              <w:r w:rsidRPr="00CB4277" w:rsidDel="00711557">
                <w:rPr>
                  <w:rFonts w:cs="Arial"/>
                  <w:lang w:eastAsia="zh-CN"/>
                </w:rPr>
                <w:delText>[</w:delText>
              </w:r>
            </w:del>
            <w:r w:rsidRPr="00CB4277">
              <w:rPr>
                <w:rFonts w:cs="Arial"/>
                <w:lang w:eastAsia="zh-CN"/>
              </w:rPr>
              <w:t>0</w:t>
            </w:r>
            <w:del w:id="62" w:author="Nurminen, Riikka (Nokia - FI/Espoo)" w:date="2016-02-05T09:15: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5EF3A559" w14:textId="77777777" w:rsidR="00711557" w:rsidRPr="00CB4277" w:rsidRDefault="00711557" w:rsidP="008F76E4">
            <w:pPr>
              <w:pStyle w:val="TAC"/>
              <w:rPr>
                <w:rFonts w:cs="Arial"/>
                <w:lang w:eastAsia="zh-CN"/>
              </w:rPr>
            </w:pPr>
            <w:r w:rsidRPr="00CB4277">
              <w:rPr>
                <w:rFonts w:cs="Arial"/>
                <w:lang w:eastAsia="zh-CN"/>
              </w:rPr>
              <w:t>1</w:t>
            </w:r>
          </w:p>
        </w:tc>
        <w:tc>
          <w:tcPr>
            <w:tcW w:w="2751" w:type="dxa"/>
            <w:tcBorders>
              <w:top w:val="single" w:sz="6" w:space="0" w:color="auto"/>
              <w:left w:val="single" w:sz="6" w:space="0" w:color="auto"/>
              <w:bottom w:val="single" w:sz="6" w:space="0" w:color="auto"/>
              <w:right w:val="single" w:sz="6" w:space="0" w:color="auto"/>
            </w:tcBorders>
          </w:tcPr>
          <w:p w14:paraId="441B2837" w14:textId="77777777" w:rsidR="00711557" w:rsidRPr="00CB4277" w:rsidRDefault="00711557" w:rsidP="00711557">
            <w:pPr>
              <w:pStyle w:val="TAC"/>
              <w:rPr>
                <w:rFonts w:cs="Arial"/>
                <w:lang w:eastAsia="zh-CN"/>
              </w:rPr>
            </w:pPr>
            <w:r w:rsidRPr="00CB4277">
              <w:rPr>
                <w:rFonts w:cs="Arial"/>
                <w:lang w:eastAsia="zh-CN"/>
              </w:rPr>
              <w:t>(</w:t>
            </w:r>
            <w:del w:id="63" w:author="Nurminen, Riikka (Nokia - FI/Espoo)" w:date="2016-02-05T09:15:00Z">
              <w:r w:rsidRPr="00CB4277" w:rsidDel="00711557">
                <w:rPr>
                  <w:rFonts w:cs="Arial"/>
                  <w:lang w:eastAsia="zh-CN"/>
                </w:rPr>
                <w:delText>[</w:delText>
              </w:r>
            </w:del>
            <w:r w:rsidRPr="00CB4277">
              <w:rPr>
                <w:rFonts w:cs="Arial"/>
                <w:lang w:eastAsia="zh-CN"/>
              </w:rPr>
              <w:t>3</w:t>
            </w:r>
            <w:del w:id="64" w:author="Nurminen, Riikka (Nokia - FI/Espoo)" w:date="2016-02-05T09:15:00Z">
              <w:r w:rsidRPr="00CB4277" w:rsidDel="00711557">
                <w:rPr>
                  <w:rFonts w:cs="Arial"/>
                  <w:lang w:eastAsia="zh-CN"/>
                </w:rPr>
                <w:delText>]</w:delText>
              </w:r>
            </w:del>
            <w:r w:rsidRPr="00CB4277">
              <w:rPr>
                <w:rFonts w:cs="Arial"/>
                <w:lang w:eastAsia="zh-CN"/>
              </w:rPr>
              <w:t xml:space="preserve">+M) </w:t>
            </w:r>
            <w:r w:rsidRPr="00CB4277">
              <w:rPr>
                <w:rFonts w:cs="v4.2.0" w:hint="eastAsia"/>
                <w:noProof/>
                <w:lang w:eastAsia="ja-JP"/>
              </w:rPr>
              <w:t>*</w:t>
            </w:r>
            <w:r w:rsidRPr="00CB4277">
              <w:rPr>
                <w:rFonts w:cs="Arial" w:hint="eastAsia"/>
                <w:lang w:eastAsia="zh-CN"/>
              </w:rPr>
              <w:t xml:space="preserve"> </w:t>
            </w:r>
            <w:r w:rsidRPr="00CB4277">
              <w:rPr>
                <w:rFonts w:cs="v4.2.0"/>
                <w:i/>
                <w:lang w:eastAsia="ja-JP"/>
              </w:rPr>
              <w:t>measCycleSCell</w:t>
            </w:r>
          </w:p>
        </w:tc>
      </w:tr>
      <w:tr w:rsidR="00711557" w:rsidRPr="00CB4277" w14:paraId="377747CA" w14:textId="77777777" w:rsidTr="008F76E4">
        <w:trPr>
          <w:jc w:val="center"/>
        </w:trPr>
        <w:tc>
          <w:tcPr>
            <w:tcW w:w="2022" w:type="dxa"/>
            <w:tcBorders>
              <w:top w:val="single" w:sz="6" w:space="0" w:color="auto"/>
              <w:left w:val="single" w:sz="6" w:space="0" w:color="auto"/>
              <w:bottom w:val="single" w:sz="6" w:space="0" w:color="auto"/>
              <w:right w:val="single" w:sz="6" w:space="0" w:color="auto"/>
            </w:tcBorders>
          </w:tcPr>
          <w:p w14:paraId="704DF624"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610738EB">
                <v:shape id="_x0000_i1034" type="#_x0000_t75" style="width:8.85pt;height:11.55pt" o:ole="">
                  <v:imagedata r:id="rId10" o:title=""/>
                </v:shape>
                <o:OLEObject Type="Embed" ProgID="Equation.DSMT4" ShapeID="_x0000_i1034" DrawAspect="Content" ObjectID="_1516448550" r:id="rId20"/>
              </w:object>
            </w:r>
            <w:r w:rsidRPr="00CB4277">
              <w:rPr>
                <w:rFonts w:cs="Arial" w:hint="eastAsia"/>
                <w:lang w:eastAsia="zh-CN"/>
              </w:rPr>
              <w:t>6</w:t>
            </w:r>
          </w:p>
        </w:tc>
        <w:tc>
          <w:tcPr>
            <w:tcW w:w="2211" w:type="dxa"/>
            <w:tcBorders>
              <w:top w:val="single" w:sz="6" w:space="0" w:color="auto"/>
              <w:left w:val="single" w:sz="6" w:space="0" w:color="auto"/>
              <w:bottom w:val="single" w:sz="6" w:space="0" w:color="auto"/>
              <w:right w:val="single" w:sz="6" w:space="0" w:color="auto"/>
            </w:tcBorders>
          </w:tcPr>
          <w:p w14:paraId="79E8B484" w14:textId="77777777" w:rsidR="00711557" w:rsidRPr="00CB4277" w:rsidRDefault="00711557" w:rsidP="008F76E4">
            <w:pPr>
              <w:pStyle w:val="TAC"/>
              <w:rPr>
                <w:rFonts w:cs="Arial"/>
                <w:lang w:eastAsia="zh-CN"/>
              </w:rPr>
            </w:pPr>
            <w:del w:id="65" w:author="Nurminen, Riikka (Nokia - FI/Espoo)" w:date="2016-02-05T09:15:00Z">
              <w:r w:rsidRPr="00CB4277" w:rsidDel="00711557">
                <w:rPr>
                  <w:rFonts w:cs="Arial"/>
                  <w:lang w:eastAsia="zh-CN"/>
                </w:rPr>
                <w:delText>[</w:delText>
              </w:r>
            </w:del>
            <w:r w:rsidRPr="00CB4277">
              <w:rPr>
                <w:rFonts w:cs="Arial"/>
                <w:lang w:eastAsia="zh-CN"/>
              </w:rPr>
              <w:t>-6</w:t>
            </w:r>
            <w:del w:id="66" w:author="Nurminen, Riikka (Nokia - FI/Espoo)" w:date="2016-02-05T09:15: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r w:rsidRPr="00CB4277">
              <w:rPr>
                <w:rFonts w:cs="Arial"/>
                <w:lang w:eastAsia="zh-CN"/>
              </w:rPr>
              <w:t xml:space="preserve"> &lt; </w:t>
            </w:r>
            <w:del w:id="67" w:author="Nurminen, Riikka (Nokia - FI/Espoo)" w:date="2016-02-05T09:15:00Z">
              <w:r w:rsidRPr="00CB4277" w:rsidDel="00711557">
                <w:rPr>
                  <w:rFonts w:cs="Arial"/>
                  <w:lang w:eastAsia="zh-CN"/>
                </w:rPr>
                <w:delText>[</w:delText>
              </w:r>
            </w:del>
            <w:r w:rsidRPr="00CB4277">
              <w:rPr>
                <w:rFonts w:cs="Arial"/>
                <w:lang w:eastAsia="zh-CN"/>
              </w:rPr>
              <w:t>0</w:t>
            </w:r>
            <w:del w:id="68" w:author="Nurminen, Riikka (Nokia - FI/Espoo)" w:date="2016-02-05T09:15:00Z">
              <w:r w:rsidRPr="00CB4277" w:rsidDel="00711557">
                <w:rPr>
                  <w:rFonts w:cs="Arial"/>
                  <w:lang w:eastAsia="zh-CN"/>
                </w:rPr>
                <w:delText>]</w:delText>
              </w:r>
            </w:del>
          </w:p>
        </w:tc>
        <w:tc>
          <w:tcPr>
            <w:tcW w:w="2919" w:type="dxa"/>
            <w:tcBorders>
              <w:top w:val="single" w:sz="6" w:space="0" w:color="auto"/>
              <w:left w:val="single" w:sz="6" w:space="0" w:color="auto"/>
              <w:bottom w:val="single" w:sz="6" w:space="0" w:color="auto"/>
              <w:right w:val="single" w:sz="6" w:space="0" w:color="auto"/>
            </w:tcBorders>
          </w:tcPr>
          <w:p w14:paraId="6F622C74" w14:textId="77777777" w:rsidR="00711557" w:rsidRPr="00CB4277" w:rsidRDefault="00711557" w:rsidP="008F76E4">
            <w:pPr>
              <w:pStyle w:val="TAC"/>
              <w:rPr>
                <w:rFonts w:cs="Arial"/>
                <w:lang w:eastAsia="zh-CN"/>
              </w:rPr>
            </w:pPr>
            <w:r w:rsidRPr="00CB4277">
              <w:rPr>
                <w:rFonts w:cs="Arial"/>
                <w:lang w:eastAsia="zh-CN"/>
              </w:rPr>
              <w:t>1</w:t>
            </w:r>
          </w:p>
        </w:tc>
        <w:tc>
          <w:tcPr>
            <w:tcW w:w="2751" w:type="dxa"/>
            <w:tcBorders>
              <w:top w:val="single" w:sz="6" w:space="0" w:color="auto"/>
              <w:left w:val="single" w:sz="6" w:space="0" w:color="auto"/>
              <w:bottom w:val="single" w:sz="6" w:space="0" w:color="auto"/>
              <w:right w:val="single" w:sz="6" w:space="0" w:color="auto"/>
            </w:tcBorders>
          </w:tcPr>
          <w:p w14:paraId="24504BC3" w14:textId="77777777" w:rsidR="00711557" w:rsidRPr="00CB4277" w:rsidRDefault="00711557" w:rsidP="00711557">
            <w:pPr>
              <w:pStyle w:val="TAC"/>
              <w:rPr>
                <w:rFonts w:cs="Arial"/>
                <w:lang w:eastAsia="zh-CN"/>
              </w:rPr>
            </w:pPr>
            <w:r w:rsidRPr="00CB4277">
              <w:rPr>
                <w:rFonts w:cs="Arial"/>
                <w:lang w:eastAsia="zh-CN"/>
              </w:rPr>
              <w:t>(</w:t>
            </w:r>
            <w:del w:id="69" w:author="Nurminen, Riikka (Nokia - FI/Espoo)" w:date="2016-02-05T09:15:00Z">
              <w:r w:rsidRPr="00CB4277" w:rsidDel="00711557">
                <w:rPr>
                  <w:rFonts w:cs="Arial"/>
                  <w:lang w:eastAsia="zh-CN"/>
                </w:rPr>
                <w:delText>[</w:delText>
              </w:r>
            </w:del>
            <w:r w:rsidRPr="00CB4277">
              <w:rPr>
                <w:rFonts w:cs="Arial"/>
                <w:lang w:eastAsia="zh-CN"/>
              </w:rPr>
              <w:t>5</w:t>
            </w:r>
            <w:del w:id="70" w:author="Nurminen, Riikka (Nokia - FI/Espoo)" w:date="2016-02-05T09:15:00Z">
              <w:r w:rsidRPr="00CB4277" w:rsidDel="00711557">
                <w:rPr>
                  <w:rFonts w:cs="Arial"/>
                  <w:lang w:eastAsia="zh-CN"/>
                </w:rPr>
                <w:delText>]</w:delText>
              </w:r>
            </w:del>
            <w:r w:rsidRPr="00CB4277">
              <w:rPr>
                <w:rFonts w:cs="Arial"/>
                <w:lang w:eastAsia="zh-CN"/>
              </w:rPr>
              <w:t xml:space="preserve">+M) </w:t>
            </w:r>
            <w:r w:rsidRPr="00CB4277">
              <w:rPr>
                <w:rFonts w:cs="v4.2.0" w:hint="eastAsia"/>
                <w:noProof/>
                <w:lang w:eastAsia="ja-JP"/>
              </w:rPr>
              <w:t>*</w:t>
            </w:r>
            <w:r w:rsidRPr="00CB4277">
              <w:rPr>
                <w:rFonts w:cs="Arial" w:hint="eastAsia"/>
                <w:lang w:eastAsia="zh-CN"/>
              </w:rPr>
              <w:t xml:space="preserve"> </w:t>
            </w:r>
            <w:r w:rsidRPr="00CB4277">
              <w:rPr>
                <w:rFonts w:cs="v4.2.0"/>
                <w:i/>
                <w:lang w:eastAsia="ja-JP"/>
              </w:rPr>
              <w:t>measCycleSCell</w:t>
            </w:r>
          </w:p>
        </w:tc>
      </w:tr>
      <w:tr w:rsidR="00711557" w:rsidRPr="00CB4277" w14:paraId="22A12534" w14:textId="77777777" w:rsidTr="008F76E4">
        <w:trPr>
          <w:jc w:val="center"/>
        </w:trPr>
        <w:tc>
          <w:tcPr>
            <w:tcW w:w="2022" w:type="dxa"/>
            <w:tcBorders>
              <w:top w:val="single" w:sz="6" w:space="0" w:color="auto"/>
              <w:left w:val="single" w:sz="6" w:space="0" w:color="auto"/>
              <w:bottom w:val="single" w:sz="6" w:space="0" w:color="auto"/>
              <w:right w:val="single" w:sz="6" w:space="0" w:color="auto"/>
            </w:tcBorders>
          </w:tcPr>
          <w:p w14:paraId="7609E2F3"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6D1F6742">
                <v:shape id="_x0000_i1035" type="#_x0000_t75" style="width:8.85pt;height:11.55pt" o:ole="">
                  <v:imagedata r:id="rId10" o:title=""/>
                </v:shape>
                <o:OLEObject Type="Embed" ProgID="Equation.DSMT4" ShapeID="_x0000_i1035" DrawAspect="Content" ObjectID="_1516448551" r:id="rId21"/>
              </w:object>
            </w:r>
            <w:r w:rsidRPr="00CB4277">
              <w:rPr>
                <w:rFonts w:cs="Arial" w:hint="eastAsia"/>
                <w:lang w:eastAsia="zh-CN"/>
              </w:rPr>
              <w:t>25</w:t>
            </w:r>
          </w:p>
        </w:tc>
        <w:tc>
          <w:tcPr>
            <w:tcW w:w="2211" w:type="dxa"/>
            <w:tcBorders>
              <w:top w:val="single" w:sz="6" w:space="0" w:color="auto"/>
              <w:left w:val="single" w:sz="6" w:space="0" w:color="auto"/>
              <w:bottom w:val="single" w:sz="6" w:space="0" w:color="auto"/>
              <w:right w:val="single" w:sz="6" w:space="0" w:color="auto"/>
            </w:tcBorders>
          </w:tcPr>
          <w:p w14:paraId="74548AEC" w14:textId="77777777" w:rsidR="00711557" w:rsidRPr="00CB4277" w:rsidRDefault="00711557" w:rsidP="008F76E4">
            <w:pPr>
              <w:pStyle w:val="TAC"/>
              <w:rPr>
                <w:rFonts w:cs="Arial"/>
                <w:lang w:eastAsia="zh-CN"/>
              </w:rPr>
            </w:pPr>
            <w:del w:id="71" w:author="Nurminen, Riikka (Nokia - FI/Espoo)" w:date="2016-02-05T09:15:00Z">
              <w:r w:rsidRPr="00CB4277" w:rsidDel="00711557">
                <w:rPr>
                  <w:rFonts w:cs="Arial"/>
                  <w:lang w:eastAsia="zh-CN"/>
                </w:rPr>
                <w:delText>[</w:delText>
              </w:r>
            </w:del>
            <w:r w:rsidRPr="00CB4277">
              <w:rPr>
                <w:rFonts w:cs="Arial"/>
                <w:lang w:eastAsia="zh-CN"/>
              </w:rPr>
              <w:t>0</w:t>
            </w:r>
            <w:del w:id="72" w:author="Nurminen, Riikka (Nokia - FI/Espoo)" w:date="2016-02-05T09:15: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p>
        </w:tc>
        <w:tc>
          <w:tcPr>
            <w:tcW w:w="2919" w:type="dxa"/>
            <w:tcBorders>
              <w:top w:val="single" w:sz="6" w:space="0" w:color="auto"/>
              <w:left w:val="single" w:sz="6" w:space="0" w:color="auto"/>
              <w:bottom w:val="single" w:sz="6" w:space="0" w:color="auto"/>
              <w:right w:val="single" w:sz="6" w:space="0" w:color="auto"/>
            </w:tcBorders>
          </w:tcPr>
          <w:p w14:paraId="6A62694E" w14:textId="77777777" w:rsidR="00711557" w:rsidRPr="00CB4277" w:rsidRDefault="00711557" w:rsidP="008F76E4">
            <w:pPr>
              <w:pStyle w:val="TAC"/>
              <w:rPr>
                <w:rFonts w:cs="Arial"/>
                <w:lang w:eastAsia="zh-CN"/>
              </w:rPr>
            </w:pPr>
            <w:r w:rsidRPr="00CB4277">
              <w:rPr>
                <w:rFonts w:cs="Arial"/>
                <w:lang w:eastAsia="zh-CN"/>
              </w:rPr>
              <w:t>1</w:t>
            </w:r>
          </w:p>
        </w:tc>
        <w:tc>
          <w:tcPr>
            <w:tcW w:w="2751" w:type="dxa"/>
            <w:tcBorders>
              <w:top w:val="single" w:sz="6" w:space="0" w:color="auto"/>
              <w:left w:val="single" w:sz="6" w:space="0" w:color="auto"/>
              <w:bottom w:val="single" w:sz="6" w:space="0" w:color="auto"/>
              <w:right w:val="single" w:sz="6" w:space="0" w:color="auto"/>
            </w:tcBorders>
          </w:tcPr>
          <w:p w14:paraId="5C6ED2FD" w14:textId="77777777" w:rsidR="00711557" w:rsidRPr="00CB4277" w:rsidRDefault="00711557" w:rsidP="00711557">
            <w:pPr>
              <w:pStyle w:val="TAC"/>
              <w:rPr>
                <w:rFonts w:cs="Arial"/>
                <w:lang w:eastAsia="zh-CN"/>
              </w:rPr>
            </w:pPr>
            <w:r w:rsidRPr="00CB4277">
              <w:rPr>
                <w:rFonts w:cs="Arial"/>
                <w:lang w:eastAsia="zh-CN"/>
              </w:rPr>
              <w:t>(</w:t>
            </w:r>
            <w:del w:id="73" w:author="Nurminen, Riikka (Nokia - FI/Espoo)" w:date="2016-02-05T09:15:00Z">
              <w:r w:rsidRPr="00CB4277" w:rsidDel="00711557">
                <w:rPr>
                  <w:rFonts w:cs="Arial"/>
                  <w:lang w:eastAsia="zh-CN"/>
                </w:rPr>
                <w:delText>[</w:delText>
              </w:r>
            </w:del>
            <w:r w:rsidRPr="00CB4277">
              <w:rPr>
                <w:rFonts w:cs="Arial"/>
                <w:lang w:eastAsia="zh-CN"/>
              </w:rPr>
              <w:t>1</w:t>
            </w:r>
            <w:del w:id="74" w:author="Nurminen, Riikka (Nokia - FI/Espoo)" w:date="2016-02-05T09:15:00Z">
              <w:r w:rsidRPr="00CB4277" w:rsidDel="00711557">
                <w:rPr>
                  <w:rFonts w:cs="Arial"/>
                  <w:lang w:eastAsia="zh-CN"/>
                </w:rPr>
                <w:delText>]</w:delText>
              </w:r>
            </w:del>
            <w:r w:rsidRPr="00CB4277">
              <w:rPr>
                <w:rFonts w:cs="Arial"/>
                <w:lang w:eastAsia="zh-CN"/>
              </w:rPr>
              <w:t xml:space="preserve">+M) </w:t>
            </w:r>
            <w:r w:rsidRPr="00CB4277">
              <w:rPr>
                <w:rFonts w:cs="v4.2.0" w:hint="eastAsia"/>
                <w:noProof/>
                <w:lang w:eastAsia="ja-JP"/>
              </w:rPr>
              <w:t>*</w:t>
            </w:r>
            <w:r w:rsidRPr="00CB4277">
              <w:rPr>
                <w:rFonts w:cs="Arial" w:hint="eastAsia"/>
                <w:lang w:eastAsia="zh-CN"/>
              </w:rPr>
              <w:t xml:space="preserve"> </w:t>
            </w:r>
            <w:r w:rsidRPr="00CB4277">
              <w:rPr>
                <w:rFonts w:cs="v4.2.0"/>
                <w:i/>
                <w:lang w:eastAsia="ja-JP"/>
              </w:rPr>
              <w:t>measCycleSCell</w:t>
            </w:r>
          </w:p>
        </w:tc>
      </w:tr>
      <w:tr w:rsidR="00711557" w:rsidRPr="00CB4277" w14:paraId="50167D78" w14:textId="77777777" w:rsidTr="008F76E4">
        <w:trPr>
          <w:jc w:val="center"/>
        </w:trPr>
        <w:tc>
          <w:tcPr>
            <w:tcW w:w="2022" w:type="dxa"/>
            <w:tcBorders>
              <w:top w:val="single" w:sz="6" w:space="0" w:color="auto"/>
              <w:left w:val="single" w:sz="6" w:space="0" w:color="auto"/>
              <w:bottom w:val="single" w:sz="6" w:space="0" w:color="auto"/>
              <w:right w:val="single" w:sz="6" w:space="0" w:color="auto"/>
            </w:tcBorders>
          </w:tcPr>
          <w:p w14:paraId="1B1D07F2"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68C951A6">
                <v:shape id="_x0000_i1036" type="#_x0000_t75" style="width:8.85pt;height:11.55pt" o:ole="">
                  <v:imagedata r:id="rId10" o:title=""/>
                </v:shape>
                <o:OLEObject Type="Embed" ProgID="Equation.DSMT4" ShapeID="_x0000_i1036" DrawAspect="Content" ObjectID="_1516448552" r:id="rId22"/>
              </w:object>
            </w:r>
            <w:r w:rsidRPr="00CB4277">
              <w:rPr>
                <w:rFonts w:cs="Arial" w:hint="eastAsia"/>
                <w:lang w:eastAsia="zh-CN"/>
              </w:rPr>
              <w:t>25</w:t>
            </w:r>
          </w:p>
        </w:tc>
        <w:tc>
          <w:tcPr>
            <w:tcW w:w="2211" w:type="dxa"/>
            <w:tcBorders>
              <w:top w:val="single" w:sz="6" w:space="0" w:color="auto"/>
              <w:left w:val="single" w:sz="6" w:space="0" w:color="auto"/>
              <w:bottom w:val="single" w:sz="6" w:space="0" w:color="auto"/>
              <w:right w:val="single" w:sz="6" w:space="0" w:color="auto"/>
            </w:tcBorders>
          </w:tcPr>
          <w:p w14:paraId="43C69067" w14:textId="77777777" w:rsidR="00711557" w:rsidRPr="00CB4277" w:rsidRDefault="00711557" w:rsidP="008F76E4">
            <w:pPr>
              <w:pStyle w:val="TAC"/>
              <w:rPr>
                <w:rFonts w:cs="Arial"/>
                <w:lang w:eastAsia="zh-CN"/>
              </w:rPr>
            </w:pPr>
            <w:del w:id="75" w:author="Nurminen, Riikka (Nokia - FI/Espoo)" w:date="2016-02-05T09:15:00Z">
              <w:r w:rsidRPr="00CB4277" w:rsidDel="00711557">
                <w:rPr>
                  <w:rFonts w:cs="Arial"/>
                  <w:lang w:eastAsia="zh-CN"/>
                </w:rPr>
                <w:delText>[</w:delText>
              </w:r>
            </w:del>
            <w:r w:rsidRPr="00CB4277">
              <w:rPr>
                <w:rFonts w:cs="Arial"/>
                <w:lang w:eastAsia="zh-CN"/>
              </w:rPr>
              <w:t>-6</w:t>
            </w:r>
            <w:del w:id="76" w:author="Nurminen, Riikka (Nokia - FI/Espoo)" w:date="2016-02-05T09:15: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r w:rsidRPr="00CB4277">
              <w:rPr>
                <w:rFonts w:cs="Arial"/>
                <w:lang w:eastAsia="zh-CN"/>
              </w:rPr>
              <w:t xml:space="preserve"> &lt; </w:t>
            </w:r>
            <w:del w:id="77" w:author="Nurminen, Riikka (Nokia - FI/Espoo)" w:date="2016-02-05T09:15:00Z">
              <w:r w:rsidRPr="00CB4277" w:rsidDel="00711557">
                <w:rPr>
                  <w:rFonts w:cs="Arial"/>
                  <w:lang w:eastAsia="zh-CN"/>
                </w:rPr>
                <w:delText>[</w:delText>
              </w:r>
            </w:del>
            <w:r w:rsidRPr="00CB4277">
              <w:rPr>
                <w:rFonts w:cs="Arial"/>
                <w:lang w:eastAsia="zh-CN"/>
              </w:rPr>
              <w:t>0</w:t>
            </w:r>
            <w:del w:id="78" w:author="Nurminen, Riikka (Nokia - FI/Espoo)" w:date="2016-02-05T09:15:00Z">
              <w:r w:rsidRPr="00CB4277" w:rsidDel="00711557">
                <w:rPr>
                  <w:rFonts w:cs="Arial"/>
                  <w:lang w:eastAsia="zh-CN"/>
                </w:rPr>
                <w:delText>]</w:delText>
              </w:r>
            </w:del>
          </w:p>
        </w:tc>
        <w:tc>
          <w:tcPr>
            <w:tcW w:w="2919" w:type="dxa"/>
            <w:tcBorders>
              <w:top w:val="single" w:sz="6" w:space="0" w:color="auto"/>
              <w:left w:val="single" w:sz="6" w:space="0" w:color="auto"/>
              <w:bottom w:val="single" w:sz="6" w:space="0" w:color="auto"/>
              <w:right w:val="single" w:sz="6" w:space="0" w:color="auto"/>
            </w:tcBorders>
          </w:tcPr>
          <w:p w14:paraId="339E8FD1" w14:textId="77777777" w:rsidR="00711557" w:rsidRPr="00CB4277" w:rsidRDefault="00711557" w:rsidP="008F76E4">
            <w:pPr>
              <w:pStyle w:val="TAC"/>
              <w:rPr>
                <w:rFonts w:cs="Arial"/>
                <w:lang w:eastAsia="zh-CN"/>
              </w:rPr>
            </w:pPr>
            <w:r w:rsidRPr="00CB4277">
              <w:rPr>
                <w:rFonts w:cs="Arial"/>
                <w:lang w:eastAsia="zh-CN"/>
              </w:rPr>
              <w:t>1</w:t>
            </w:r>
          </w:p>
        </w:tc>
        <w:tc>
          <w:tcPr>
            <w:tcW w:w="2751" w:type="dxa"/>
            <w:tcBorders>
              <w:top w:val="single" w:sz="6" w:space="0" w:color="auto"/>
              <w:left w:val="single" w:sz="6" w:space="0" w:color="auto"/>
              <w:bottom w:val="single" w:sz="6" w:space="0" w:color="auto"/>
              <w:right w:val="single" w:sz="6" w:space="0" w:color="auto"/>
            </w:tcBorders>
          </w:tcPr>
          <w:p w14:paraId="65001AF1" w14:textId="77777777" w:rsidR="00711557" w:rsidRPr="00CB4277" w:rsidRDefault="00711557" w:rsidP="00711557">
            <w:pPr>
              <w:pStyle w:val="TAC"/>
              <w:rPr>
                <w:rFonts w:cs="Arial"/>
                <w:lang w:eastAsia="zh-CN"/>
              </w:rPr>
            </w:pPr>
            <w:r w:rsidRPr="00CB4277">
              <w:rPr>
                <w:rFonts w:cs="Arial"/>
                <w:lang w:eastAsia="zh-CN"/>
              </w:rPr>
              <w:t>(</w:t>
            </w:r>
            <w:del w:id="79" w:author="Nurminen, Riikka (Nokia - FI/Espoo)" w:date="2016-02-05T09:15:00Z">
              <w:r w:rsidRPr="00CB4277" w:rsidDel="00711557">
                <w:rPr>
                  <w:rFonts w:cs="Arial"/>
                  <w:lang w:eastAsia="zh-CN"/>
                </w:rPr>
                <w:delText>[</w:delText>
              </w:r>
            </w:del>
            <w:r w:rsidRPr="00CB4277">
              <w:rPr>
                <w:rFonts w:cs="Arial"/>
                <w:lang w:eastAsia="zh-CN"/>
              </w:rPr>
              <w:t>3</w:t>
            </w:r>
            <w:del w:id="80" w:author="Nurminen, Riikka (Nokia - FI/Espoo)" w:date="2016-02-05T09:15:00Z">
              <w:r w:rsidRPr="00CB4277" w:rsidDel="00711557">
                <w:rPr>
                  <w:rFonts w:cs="Arial"/>
                  <w:lang w:eastAsia="zh-CN"/>
                </w:rPr>
                <w:delText>]</w:delText>
              </w:r>
            </w:del>
            <w:r w:rsidRPr="00CB4277">
              <w:rPr>
                <w:rFonts w:cs="Arial"/>
                <w:lang w:eastAsia="zh-CN"/>
              </w:rPr>
              <w:t xml:space="preserve">+M) </w:t>
            </w:r>
            <w:r w:rsidRPr="00CB4277">
              <w:rPr>
                <w:rFonts w:cs="v4.2.0" w:hint="eastAsia"/>
                <w:noProof/>
                <w:lang w:eastAsia="ja-JP"/>
              </w:rPr>
              <w:t>*</w:t>
            </w:r>
            <w:r w:rsidRPr="00CB4277">
              <w:rPr>
                <w:rFonts w:cs="Arial" w:hint="eastAsia"/>
                <w:lang w:eastAsia="zh-CN"/>
              </w:rPr>
              <w:t xml:space="preserve"> </w:t>
            </w:r>
            <w:r w:rsidRPr="00CB4277">
              <w:rPr>
                <w:rFonts w:cs="v4.2.0"/>
                <w:i/>
                <w:lang w:eastAsia="ja-JP"/>
              </w:rPr>
              <w:t>measCycleSCell</w:t>
            </w:r>
          </w:p>
        </w:tc>
      </w:tr>
    </w:tbl>
    <w:p w14:paraId="09D85058" w14:textId="77777777" w:rsidR="00711557" w:rsidRPr="00CB4277" w:rsidRDefault="00711557" w:rsidP="00711557"/>
    <w:p w14:paraId="4A8EFB16" w14:textId="77777777" w:rsidR="00711557" w:rsidRPr="00CB4277" w:rsidRDefault="00711557" w:rsidP="00711557">
      <w:r w:rsidRPr="00CB4277">
        <w:t xml:space="preserve">The UE shall be capable of performing RSRP and RSRQ measurements for </w:t>
      </w:r>
      <w:r w:rsidRPr="00CB4277">
        <w:rPr>
          <w:rFonts w:hint="eastAsia"/>
          <w:lang w:eastAsia="zh-CN"/>
        </w:rPr>
        <w:t xml:space="preserve">3 </w:t>
      </w:r>
      <w:r w:rsidRPr="00CB4277">
        <w:t>identified cells on a secondary component carrier, and the UE physical layer shall be capable of reporting measurements to higher layers within the measurement period of T</w:t>
      </w:r>
      <w:r w:rsidRPr="00CB4277">
        <w:rPr>
          <w:vertAlign w:val="subscript"/>
        </w:rPr>
        <w:t>measure_SCC_FS3</w:t>
      </w:r>
      <w:r w:rsidRPr="00CB4277">
        <w:rPr>
          <w:rFonts w:hint="eastAsia"/>
          <w:vertAlign w:val="subscript"/>
          <w:lang w:eastAsia="zh-CN"/>
        </w:rPr>
        <w:t>_CRS</w:t>
      </w:r>
      <w:r w:rsidRPr="00CB4277">
        <w:t>.</w:t>
      </w:r>
    </w:p>
    <w:p w14:paraId="6A4360E4" w14:textId="77777777" w:rsidR="00711557" w:rsidRPr="00CB4277" w:rsidRDefault="00711557" w:rsidP="00711557">
      <w:r w:rsidRPr="00CB4277">
        <w:t>The measurement accuracy for all measured cells shall be as specified in Section TBD</w:t>
      </w:r>
      <w:r w:rsidRPr="00CB4277">
        <w:rPr>
          <w:rFonts w:hint="eastAsia"/>
          <w:lang w:eastAsia="zh-CN"/>
        </w:rPr>
        <w:t>.</w:t>
      </w:r>
      <w:r w:rsidRPr="00CB4277">
        <w:t xml:space="preserve"> </w:t>
      </w:r>
    </w:p>
    <w:p w14:paraId="35E90C3B" w14:textId="77777777" w:rsidR="00711557" w:rsidRPr="00CB4277" w:rsidRDefault="00711557" w:rsidP="00711557">
      <w:pPr>
        <w:rPr>
          <w:lang w:eastAsia="zh-CN"/>
        </w:rPr>
      </w:pPr>
      <w:r w:rsidRPr="00CB4277">
        <w:rPr>
          <w:rFonts w:hint="eastAsia"/>
        </w:rPr>
        <w:t xml:space="preserve">A UE may reconfigure the receiver bandwidth or turn on/off one of the RF chains when performing measurements on </w:t>
      </w:r>
      <w:r w:rsidRPr="00CB4277">
        <w:t>one or two SCCs</w:t>
      </w:r>
      <w:r w:rsidRPr="00CB4277">
        <w:rPr>
          <w:rFonts w:hint="eastAsia"/>
        </w:rPr>
        <w:t xml:space="preserve"> with deactivated SCell. This may cause interruptions on PCell </w:t>
      </w:r>
      <w:r w:rsidRPr="00CB4277">
        <w:t xml:space="preserve">or an activated SCell </w:t>
      </w:r>
      <w:r w:rsidRPr="00CB4277">
        <w:rPr>
          <w:rFonts w:hint="eastAsia"/>
        </w:rPr>
        <w:t>that are specified in Section 7.8.</w:t>
      </w:r>
    </w:p>
    <w:p w14:paraId="48870182" w14:textId="77777777" w:rsidR="00711557" w:rsidRPr="00CB4277" w:rsidRDefault="00711557" w:rsidP="00711557">
      <w:pPr>
        <w:pStyle w:val="H6"/>
        <w:rPr>
          <w:lang w:eastAsia="zh-CN"/>
        </w:rPr>
      </w:pPr>
      <w:r w:rsidRPr="00CB4277">
        <w:t>8.12.2.4.1</w:t>
      </w:r>
      <w:r w:rsidRPr="00CB4277">
        <w:rPr>
          <w:lang w:eastAsia="zh-CN"/>
        </w:rPr>
        <w:t>.1</w:t>
      </w:r>
      <w:r w:rsidRPr="00CB4277">
        <w:rPr>
          <w:lang w:eastAsia="zh-CN"/>
        </w:rPr>
        <w:tab/>
        <w:t>Measurement Reporting Requirements</w:t>
      </w:r>
    </w:p>
    <w:p w14:paraId="7E51BC67" w14:textId="77777777" w:rsidR="00711557" w:rsidRPr="00CB4277" w:rsidRDefault="00711557" w:rsidP="00711557">
      <w:pPr>
        <w:pStyle w:val="H6"/>
      </w:pPr>
      <w:r w:rsidRPr="00CB4277">
        <w:t>8.12.2.4.1</w:t>
      </w:r>
      <w:r w:rsidRPr="00CB4277">
        <w:rPr>
          <w:lang w:eastAsia="zh-CN"/>
        </w:rPr>
        <w:t>.1.1</w:t>
      </w:r>
      <w:r w:rsidRPr="00CB4277">
        <w:tab/>
        <w:t>Periodic Reporting</w:t>
      </w:r>
    </w:p>
    <w:p w14:paraId="20B5B601" w14:textId="77777777" w:rsidR="00711557" w:rsidRPr="00CB4277" w:rsidRDefault="00711557" w:rsidP="00711557">
      <w:r w:rsidRPr="00CB4277">
        <w:t>Reported measurements contained in periodically triggered measurement reports shall meet the requirements in Section 9.</w:t>
      </w:r>
    </w:p>
    <w:p w14:paraId="7613FE21" w14:textId="77777777" w:rsidR="00711557" w:rsidRPr="00CB4277" w:rsidRDefault="00711557" w:rsidP="00711557">
      <w:pPr>
        <w:pStyle w:val="H6"/>
      </w:pPr>
      <w:r w:rsidRPr="00CB4277">
        <w:t>8.12.2.4.1</w:t>
      </w:r>
      <w:r w:rsidRPr="00CB4277">
        <w:rPr>
          <w:lang w:eastAsia="zh-CN"/>
        </w:rPr>
        <w:t>.1.2</w:t>
      </w:r>
      <w:r w:rsidRPr="00CB4277">
        <w:tab/>
        <w:t>Event-triggered Periodic Reporting</w:t>
      </w:r>
    </w:p>
    <w:p w14:paraId="780939E9" w14:textId="77777777" w:rsidR="00711557" w:rsidRPr="00CB4277" w:rsidRDefault="00711557" w:rsidP="00711557">
      <w:pPr>
        <w:rPr>
          <w:rFonts w:cs="v4.2.0"/>
        </w:rPr>
      </w:pPr>
      <w:r w:rsidRPr="00CB4277">
        <w:rPr>
          <w:rFonts w:cs="v4.2.0"/>
        </w:rPr>
        <w:t>Reported measurements contained in event triggered periodic measurement reports shall meet the requirements in Section 9.</w:t>
      </w:r>
    </w:p>
    <w:p w14:paraId="14FF9EA7" w14:textId="77777777" w:rsidR="00711557" w:rsidRPr="00CB4277" w:rsidRDefault="00711557" w:rsidP="00711557">
      <w:r w:rsidRPr="00CB4277">
        <w:t>The first report in event triggered periodic</w:t>
      </w:r>
      <w:r w:rsidRPr="00CB4277">
        <w:rPr>
          <w:rFonts w:hint="eastAsia"/>
          <w:lang w:eastAsia="zh-CN"/>
        </w:rPr>
        <w:t xml:space="preserve"> CRS based</w:t>
      </w:r>
      <w:r w:rsidRPr="00CB4277">
        <w:t xml:space="preserve"> measurement reporting shall meet the requirements specified in Section 8.12.2.4.1</w:t>
      </w:r>
      <w:r w:rsidRPr="00CB4277">
        <w:rPr>
          <w:lang w:eastAsia="zh-CN"/>
        </w:rPr>
        <w:t>.1.3</w:t>
      </w:r>
      <w:r w:rsidRPr="00CB4277">
        <w:t>.</w:t>
      </w:r>
    </w:p>
    <w:p w14:paraId="2D761BA6" w14:textId="77777777" w:rsidR="00711557" w:rsidRPr="00CB4277" w:rsidRDefault="00711557" w:rsidP="00711557">
      <w:pPr>
        <w:pStyle w:val="H6"/>
      </w:pPr>
      <w:r w:rsidRPr="00CB4277">
        <w:lastRenderedPageBreak/>
        <w:t>8.12.2.4.1</w:t>
      </w:r>
      <w:r w:rsidRPr="00CB4277">
        <w:rPr>
          <w:lang w:eastAsia="zh-CN"/>
        </w:rPr>
        <w:t>.1.3</w:t>
      </w:r>
      <w:r w:rsidRPr="00CB4277">
        <w:tab/>
        <w:t>Event Triggered Reporting</w:t>
      </w:r>
    </w:p>
    <w:p w14:paraId="270F84E0" w14:textId="77777777" w:rsidR="00711557" w:rsidRPr="00CB4277" w:rsidRDefault="00711557" w:rsidP="00711557">
      <w:pPr>
        <w:rPr>
          <w:rFonts w:cs="v4.2.0"/>
        </w:rPr>
      </w:pPr>
      <w:r w:rsidRPr="00CB4277">
        <w:rPr>
          <w:rFonts w:cs="v4.2.0"/>
        </w:rPr>
        <w:t>Reported</w:t>
      </w:r>
      <w:r w:rsidRPr="00CB4277">
        <w:rPr>
          <w:rFonts w:hint="eastAsia"/>
          <w:lang w:eastAsia="zh-CN"/>
        </w:rPr>
        <w:t xml:space="preserve"> </w:t>
      </w:r>
      <w:r w:rsidRPr="00CB4277">
        <w:rPr>
          <w:rFonts w:cs="v4.2.0"/>
        </w:rPr>
        <w:t>measurements contained in event triggered measurement reports shall meet the requirements in Section 9.</w:t>
      </w:r>
    </w:p>
    <w:p w14:paraId="1969497D" w14:textId="77777777" w:rsidR="00711557" w:rsidRPr="00CB4277" w:rsidRDefault="00711557" w:rsidP="00711557">
      <w:pPr>
        <w:rPr>
          <w:rFonts w:cs="v4.2.0"/>
        </w:rPr>
      </w:pPr>
      <w:r w:rsidRPr="00CB4277">
        <w:rPr>
          <w:rFonts w:cs="v4.2.0"/>
        </w:rPr>
        <w:t xml:space="preserve">The UE shall not send any event triggered measurement reports, as long as </w:t>
      </w:r>
      <w:r w:rsidRPr="00CB4277">
        <w:rPr>
          <w:rFonts w:cs="v4.2.0"/>
          <w:lang w:eastAsia="zh-CN"/>
        </w:rPr>
        <w:t>no</w:t>
      </w:r>
      <w:r w:rsidRPr="00CB4277">
        <w:rPr>
          <w:rFonts w:cs="v4.2.0"/>
        </w:rPr>
        <w:t xml:space="preserve"> reporting criteria </w:t>
      </w:r>
      <w:r w:rsidRPr="00CB4277">
        <w:rPr>
          <w:rFonts w:cs="v4.2.0"/>
          <w:lang w:eastAsia="zh-CN"/>
        </w:rPr>
        <w:t>are</w:t>
      </w:r>
      <w:r w:rsidRPr="00CB4277">
        <w:rPr>
          <w:rFonts w:cs="v4.2.0"/>
        </w:rPr>
        <w:t xml:space="preserve"> fulfilled.</w:t>
      </w:r>
    </w:p>
    <w:p w14:paraId="7734F827" w14:textId="77777777" w:rsidR="00711557" w:rsidRPr="00CB4277" w:rsidRDefault="00711557" w:rsidP="00711557">
      <w:pPr>
        <w:rPr>
          <w:lang w:eastAsia="zh-CN"/>
        </w:rPr>
      </w:pPr>
      <w:r w:rsidRPr="00CB427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CB4277">
        <w:rPr>
          <w:lang w:eastAsia="zh-CN"/>
        </w:rPr>
        <w:t xml:space="preserve"> </w:t>
      </w:r>
      <w:r w:rsidRPr="00CB4277">
        <w:t>This measurement reporting delay excludes a delay uncertainty resulted when inserting the measurement report to the TTI of the uplink DCCH. The delay uncertainty is: 2 x TTI</w:t>
      </w:r>
      <w:r w:rsidRPr="00CB4277">
        <w:rPr>
          <w:vertAlign w:val="subscript"/>
        </w:rPr>
        <w:t>DCCH</w:t>
      </w:r>
      <w:r w:rsidRPr="00CB4277">
        <w:rPr>
          <w:lang w:eastAsia="zh-CN"/>
        </w:rPr>
        <w:t>.This measurement reporting delay excludes a delay which is caused by no UL resources for UE to send the measurement report.</w:t>
      </w:r>
    </w:p>
    <w:p w14:paraId="4620F5C4" w14:textId="77777777" w:rsidR="00711557" w:rsidRPr="00CB4277" w:rsidRDefault="00711557" w:rsidP="00711557">
      <w:r w:rsidRPr="00CB4277">
        <w:t>The event triggered measurement reporting delay, measured without L3 filtering shall be less than T</w:t>
      </w:r>
      <w:r w:rsidRPr="00CB4277">
        <w:rPr>
          <w:vertAlign w:val="subscript"/>
        </w:rPr>
        <w:t>identify_SCC_FS3</w:t>
      </w:r>
      <w:r w:rsidRPr="00CB4277">
        <w:t xml:space="preserve"> defined in Section 8.12.2.4.1. When L3 filtering is used or IDC autonomous denial is configured an additional delay can be expected.</w:t>
      </w:r>
    </w:p>
    <w:p w14:paraId="798134F2" w14:textId="77777777" w:rsidR="00711557" w:rsidRPr="00CB4277" w:rsidRDefault="00711557" w:rsidP="00711557">
      <w:pPr>
        <w:spacing w:before="120" w:after="0"/>
        <w:rPr>
          <w:rFonts w:cs="v4.2.0"/>
        </w:rPr>
      </w:pPr>
      <w:r w:rsidRPr="00CB4277">
        <w:t>If a cell which has been detectable at least for the time period T</w:t>
      </w:r>
      <w:r w:rsidRPr="00CB4277">
        <w:rPr>
          <w:vertAlign w:val="subscript"/>
        </w:rPr>
        <w:t>identify_SCC_FS3</w:t>
      </w:r>
      <w:r w:rsidRPr="00CB4277">
        <w:t xml:space="preserve"> </w:t>
      </w:r>
      <w:r w:rsidRPr="00CB4277">
        <w:rPr>
          <w:rFonts w:cs="v4.2.0"/>
        </w:rPr>
        <w:t>defined in Section </w:t>
      </w:r>
      <w:r w:rsidRPr="00CB4277">
        <w:t>8.12.2.4.1 becomes undetectable for a period ≤ 5 seconds and then the cell becomes detectable again and triggers an event, the event triggered measurement reporting delay shall be less than T</w:t>
      </w:r>
      <w:r w:rsidRPr="00CB4277">
        <w:rPr>
          <w:vertAlign w:val="subscript"/>
        </w:rPr>
        <w:t>measure_SCC_FS3_CRS</w:t>
      </w:r>
      <w:r w:rsidRPr="00CB4277">
        <w:rPr>
          <w:rFonts w:cs="v4.2.0"/>
        </w:rPr>
        <w:t xml:space="preserve"> </w:t>
      </w:r>
      <w:r w:rsidRPr="00CB4277">
        <w:t xml:space="preserve">provided the timing to that cell has not changed more than </w:t>
      </w:r>
      <w:r w:rsidRPr="00CB4277">
        <w:rPr>
          <w:lang w:eastAsia="zh-CN"/>
        </w:rPr>
        <w:sym w:font="Symbol" w:char="F0B1"/>
      </w:r>
      <w:r w:rsidRPr="00CB4277">
        <w:rPr>
          <w:lang w:eastAsia="zh-CN"/>
        </w:rPr>
        <w:t xml:space="preserve"> 50 Ts </w:t>
      </w:r>
      <w:r w:rsidRPr="00CB4277">
        <w:t xml:space="preserve">and the L3 filter has not been used. </w:t>
      </w:r>
      <w:r w:rsidRPr="00CB4277">
        <w:rPr>
          <w:rFonts w:cs="v4.2.0"/>
        </w:rPr>
        <w:t>When L3 filtering is used an additional delay can be expected.</w:t>
      </w:r>
    </w:p>
    <w:p w14:paraId="6CD91276" w14:textId="77777777" w:rsidR="00711557" w:rsidRPr="00CB4277" w:rsidRDefault="00711557" w:rsidP="00711557">
      <w:pPr>
        <w:pStyle w:val="Heading5"/>
      </w:pPr>
      <w:r w:rsidRPr="00CB4277">
        <w:t>8.12.</w:t>
      </w:r>
      <w:r w:rsidRPr="00CB4277">
        <w:rPr>
          <w:rFonts w:hint="eastAsia"/>
          <w:lang w:eastAsia="zh-CN"/>
        </w:rPr>
        <w:t>2</w:t>
      </w:r>
      <w:r w:rsidRPr="00CB4277">
        <w:t>.</w:t>
      </w:r>
      <w:r w:rsidRPr="00CB4277">
        <w:rPr>
          <w:rFonts w:hint="eastAsia"/>
          <w:lang w:eastAsia="zh-CN"/>
        </w:rPr>
        <w:t>4</w:t>
      </w:r>
      <w:r w:rsidRPr="00CB4277">
        <w:t>.</w:t>
      </w:r>
      <w:r w:rsidRPr="00CB4277">
        <w:rPr>
          <w:rFonts w:hint="eastAsia"/>
          <w:lang w:eastAsia="zh-CN"/>
        </w:rPr>
        <w:t>2</w:t>
      </w:r>
      <w:r w:rsidRPr="00CB4277">
        <w:tab/>
        <w:t>E-UTRAN secondary component carrier measurements when common DRX is used</w:t>
      </w:r>
    </w:p>
    <w:p w14:paraId="5EA61E18" w14:textId="77777777" w:rsidR="00711557" w:rsidRPr="00CB4277" w:rsidRDefault="00711557" w:rsidP="00711557">
      <w:r w:rsidRPr="00CB4277">
        <w:t>When DRX is in use the UE shall be able to identify a new detectable FS3 cell on a secondary component carrier within T</w:t>
      </w:r>
      <w:r w:rsidRPr="00CB4277">
        <w:rPr>
          <w:vertAlign w:val="subscript"/>
        </w:rPr>
        <w:t>identify_SCC_FS3_DRX</w:t>
      </w:r>
      <w:r w:rsidRPr="00CB4277">
        <w:t xml:space="preserve">, according to the parameter </w:t>
      </w:r>
      <w:r w:rsidRPr="00CB4277">
        <w:rPr>
          <w:rFonts w:cs="v4.2.0"/>
          <w:i/>
        </w:rPr>
        <w:t>measCycleSCell</w:t>
      </w:r>
      <w:r w:rsidRPr="00CB4277">
        <w:t>.</w:t>
      </w:r>
    </w:p>
    <w:p w14:paraId="25DD67D8" w14:textId="77777777" w:rsidR="00711557" w:rsidRPr="00CB4277" w:rsidRDefault="00711557" w:rsidP="00711557">
      <w:pPr>
        <w:pStyle w:val="EQ"/>
      </w:pPr>
      <w:r w:rsidRPr="00CB4277">
        <w:t>T</w:t>
      </w:r>
      <w:r w:rsidRPr="00CB4277">
        <w:rPr>
          <w:vertAlign w:val="subscript"/>
        </w:rPr>
        <w:t>identify_SCC_FS3_</w:t>
      </w:r>
      <w:r w:rsidRPr="00CB4277">
        <w:rPr>
          <w:rFonts w:cs="Arial" w:hint="eastAsia"/>
          <w:vertAlign w:val="subscript"/>
          <w:lang w:eastAsia="zh-CN"/>
        </w:rPr>
        <w:t>DRX</w:t>
      </w:r>
      <w:r w:rsidRPr="00CB4277">
        <w:t xml:space="preserve"> = T</w:t>
      </w:r>
      <w:r w:rsidRPr="00CB4277">
        <w:rPr>
          <w:vertAlign w:val="subscript"/>
        </w:rPr>
        <w:t>detect_SCC_FS3_</w:t>
      </w:r>
      <w:r w:rsidRPr="00CB4277">
        <w:rPr>
          <w:rFonts w:cs="Arial" w:hint="eastAsia"/>
          <w:vertAlign w:val="subscript"/>
          <w:lang w:eastAsia="zh-CN"/>
        </w:rPr>
        <w:t xml:space="preserve"> DRX</w:t>
      </w:r>
      <w:r w:rsidRPr="00CB4277">
        <w:rPr>
          <w:lang w:eastAsia="zh-CN"/>
        </w:rPr>
        <w:t xml:space="preserve"> + </w:t>
      </w:r>
      <w:r w:rsidRPr="00CB4277">
        <w:t>T</w:t>
      </w:r>
      <w:r w:rsidRPr="00CB4277">
        <w:rPr>
          <w:vertAlign w:val="subscript"/>
        </w:rPr>
        <w:t>measure_SCC_FS3_</w:t>
      </w:r>
      <w:r w:rsidRPr="00CB4277">
        <w:rPr>
          <w:vertAlign w:val="subscript"/>
          <w:lang w:eastAsia="zh-CN"/>
        </w:rPr>
        <w:t>CRS</w:t>
      </w:r>
      <w:r w:rsidRPr="00CB4277">
        <w:rPr>
          <w:rFonts w:cs="Arial" w:hint="eastAsia"/>
          <w:vertAlign w:val="subscript"/>
          <w:lang w:eastAsia="zh-CN"/>
        </w:rPr>
        <w:t>_DRX</w:t>
      </w:r>
      <w:r w:rsidRPr="00CB4277">
        <w:t xml:space="preserve">, </w:t>
      </w:r>
    </w:p>
    <w:p w14:paraId="39E59D3D" w14:textId="77777777" w:rsidR="00711557" w:rsidRPr="00CB4277" w:rsidRDefault="00711557" w:rsidP="00711557">
      <w:r w:rsidRPr="00CB4277">
        <w:t>where:</w:t>
      </w:r>
    </w:p>
    <w:p w14:paraId="38CE09D9" w14:textId="77777777" w:rsidR="00711557" w:rsidRPr="00CB4277" w:rsidRDefault="00711557" w:rsidP="00711557">
      <w:pPr>
        <w:pStyle w:val="B1"/>
        <w:rPr>
          <w:rFonts w:cs="v4.2.0"/>
          <w:szCs w:val="22"/>
        </w:rPr>
      </w:pPr>
      <w:r w:rsidRPr="00CB4277">
        <w:t>T</w:t>
      </w:r>
      <w:r w:rsidRPr="00CB4277">
        <w:rPr>
          <w:vertAlign w:val="subscript"/>
        </w:rPr>
        <w:t>detect_SCC</w:t>
      </w:r>
      <w:r w:rsidRPr="00CB4277">
        <w:rPr>
          <w:vertAlign w:val="subscript"/>
          <w:lang w:eastAsia="zh-CN"/>
        </w:rPr>
        <w:t>_FS3</w:t>
      </w:r>
      <w:r w:rsidRPr="00CB4277">
        <w:rPr>
          <w:rFonts w:hint="eastAsia"/>
          <w:vertAlign w:val="subscript"/>
          <w:lang w:eastAsia="zh-CN"/>
        </w:rPr>
        <w:t>_DRX</w:t>
      </w:r>
      <w:r w:rsidRPr="00CB4277">
        <w:rPr>
          <w:rFonts w:hint="eastAsia"/>
          <w:lang w:eastAsia="zh-CN"/>
        </w:rPr>
        <w:t xml:space="preserve"> is the </w:t>
      </w:r>
      <w:r w:rsidRPr="00CB4277">
        <w:rPr>
          <w:lang w:eastAsia="zh-CN"/>
        </w:rPr>
        <w:t>time</w:t>
      </w:r>
      <w:r w:rsidRPr="00CB4277">
        <w:rPr>
          <w:rFonts w:hint="eastAsia"/>
          <w:lang w:eastAsia="zh-CN"/>
        </w:rPr>
        <w:t xml:space="preserve"> period for </w:t>
      </w:r>
      <w:r w:rsidRPr="00CB4277">
        <w:rPr>
          <w:lang w:eastAsia="zh-CN"/>
        </w:rPr>
        <w:t xml:space="preserve">cell detection </w:t>
      </w:r>
      <w:r w:rsidRPr="00CB4277">
        <w:t>as shown in Table 8.12.</w:t>
      </w:r>
      <w:r w:rsidRPr="00CB4277">
        <w:rPr>
          <w:rFonts w:hint="eastAsia"/>
          <w:lang w:eastAsia="zh-CN"/>
        </w:rPr>
        <w:t>2</w:t>
      </w:r>
      <w:r w:rsidRPr="00CB4277">
        <w:t>.</w:t>
      </w:r>
      <w:r w:rsidRPr="00CB4277">
        <w:rPr>
          <w:lang w:eastAsia="zh-CN"/>
        </w:rPr>
        <w:t>4</w:t>
      </w:r>
      <w:r w:rsidRPr="00CB4277">
        <w:t>.</w:t>
      </w:r>
      <w:r w:rsidRPr="00CB4277">
        <w:rPr>
          <w:rFonts w:hint="eastAsia"/>
          <w:lang w:eastAsia="zh-CN"/>
        </w:rPr>
        <w:t>2</w:t>
      </w:r>
      <w:r w:rsidRPr="00CB4277">
        <w:t>-</w:t>
      </w:r>
      <w:r w:rsidRPr="00CB4277">
        <w:rPr>
          <w:lang w:eastAsia="zh-CN"/>
        </w:rPr>
        <w:t>1,</w:t>
      </w:r>
    </w:p>
    <w:p w14:paraId="535C97C2" w14:textId="77777777" w:rsidR="00711557" w:rsidRPr="00CB4277" w:rsidRDefault="00711557" w:rsidP="00711557">
      <w:pPr>
        <w:pStyle w:val="B1"/>
        <w:rPr>
          <w:lang w:eastAsia="zh-CN"/>
        </w:rPr>
      </w:pPr>
      <w:r w:rsidRPr="00CB4277">
        <w:rPr>
          <w:rFonts w:cs="v4.2.0"/>
          <w:szCs w:val="22"/>
        </w:rPr>
        <w:t>T</w:t>
      </w:r>
      <w:r w:rsidRPr="00CB4277">
        <w:rPr>
          <w:vertAlign w:val="subscript"/>
          <w:lang w:eastAsia="zh-CN"/>
        </w:rPr>
        <w:t>measure_SCC_</w:t>
      </w:r>
      <w:r w:rsidRPr="00CB4277">
        <w:rPr>
          <w:rFonts w:cs="v4.2.0"/>
          <w:szCs w:val="22"/>
          <w:vertAlign w:val="subscript"/>
        </w:rPr>
        <w:t>FS3</w:t>
      </w:r>
      <w:r w:rsidRPr="00CB4277">
        <w:rPr>
          <w:rFonts w:cs="v4.2.0" w:hint="eastAsia"/>
          <w:szCs w:val="22"/>
          <w:vertAlign w:val="subscript"/>
          <w:lang w:eastAsia="zh-CN"/>
        </w:rPr>
        <w:t>_CRS_DRX</w:t>
      </w:r>
      <w:r w:rsidRPr="00CB4277">
        <w:rPr>
          <w:rFonts w:hint="eastAsia"/>
          <w:lang w:eastAsia="zh-CN"/>
        </w:rPr>
        <w:t xml:space="preserve"> is the </w:t>
      </w:r>
      <w:r w:rsidRPr="00CB4277">
        <w:rPr>
          <w:lang w:eastAsia="zh-CN"/>
        </w:rPr>
        <w:t>time</w:t>
      </w:r>
      <w:r w:rsidRPr="00CB4277">
        <w:rPr>
          <w:rFonts w:hint="eastAsia"/>
          <w:lang w:eastAsia="zh-CN"/>
        </w:rPr>
        <w:t xml:space="preserve"> period for measurements </w:t>
      </w:r>
      <w:r w:rsidRPr="00CB4277">
        <w:t>as shown in Table 8.12.</w:t>
      </w:r>
      <w:r w:rsidRPr="00CB4277">
        <w:rPr>
          <w:rFonts w:hint="eastAsia"/>
          <w:lang w:eastAsia="zh-CN"/>
        </w:rPr>
        <w:t>2</w:t>
      </w:r>
      <w:r w:rsidRPr="00CB4277">
        <w:t>.</w:t>
      </w:r>
      <w:r w:rsidRPr="00CB4277">
        <w:rPr>
          <w:lang w:eastAsia="zh-CN"/>
        </w:rPr>
        <w:t>4</w:t>
      </w:r>
      <w:r w:rsidRPr="00CB4277">
        <w:t>.</w:t>
      </w:r>
      <w:r w:rsidRPr="00CB4277">
        <w:rPr>
          <w:rFonts w:hint="eastAsia"/>
          <w:lang w:eastAsia="zh-CN"/>
        </w:rPr>
        <w:t>2</w:t>
      </w:r>
      <w:r w:rsidRPr="00CB4277">
        <w:t>-</w:t>
      </w:r>
      <w:r w:rsidRPr="00CB4277">
        <w:rPr>
          <w:lang w:eastAsia="zh-CN"/>
        </w:rPr>
        <w:t xml:space="preserve">2, </w:t>
      </w:r>
    </w:p>
    <w:p w14:paraId="2236C3B9" w14:textId="77777777" w:rsidR="00711557" w:rsidRPr="00CB4277" w:rsidRDefault="00711557" w:rsidP="00711557">
      <w:pPr>
        <w:pStyle w:val="B1"/>
        <w:rPr>
          <w:rFonts w:cs="v4.2.0"/>
          <w:lang w:eastAsia="zh-CN"/>
        </w:rPr>
      </w:pPr>
      <w:r w:rsidRPr="00CB4277">
        <w:rPr>
          <w:rFonts w:hint="eastAsia"/>
          <w:lang w:eastAsia="zh-CN"/>
        </w:rPr>
        <w:t>T</w:t>
      </w:r>
      <w:r w:rsidRPr="00CB4277">
        <w:rPr>
          <w:rFonts w:hint="eastAsia"/>
          <w:vertAlign w:val="subscript"/>
          <w:lang w:eastAsia="zh-CN"/>
        </w:rPr>
        <w:t>DMTC_periodicity</w:t>
      </w:r>
      <w:r w:rsidRPr="00CB4277">
        <w:rPr>
          <w:rFonts w:hint="eastAsia"/>
          <w:lang w:eastAsia="zh-CN"/>
        </w:rPr>
        <w:t xml:space="preserve"> is the</w:t>
      </w:r>
      <w:r w:rsidRPr="00CB4277">
        <w:rPr>
          <w:rFonts w:cs="v4.2.0" w:hint="eastAsia"/>
        </w:rPr>
        <w:t xml:space="preserve"> </w:t>
      </w:r>
      <w:r w:rsidRPr="00CB4277">
        <w:rPr>
          <w:rFonts w:cs="v4.2.0"/>
        </w:rPr>
        <w:t>discovery signal measurement timing configuration</w:t>
      </w:r>
      <w:r w:rsidRPr="00CB4277">
        <w:rPr>
          <w:rFonts w:cs="v4.2.0" w:hint="eastAsia"/>
          <w:lang w:eastAsia="zh-CN"/>
        </w:rPr>
        <w:t xml:space="preserve"> </w:t>
      </w:r>
      <w:r w:rsidRPr="00CB4277">
        <w:rPr>
          <w:rFonts w:hint="eastAsia"/>
        </w:rPr>
        <w:t xml:space="preserve">periodicity </w:t>
      </w:r>
      <w:r w:rsidRPr="00CB4277">
        <w:rPr>
          <w:rFonts w:cs="v4.2.0" w:hint="eastAsia"/>
          <w:lang w:eastAsia="zh-CN"/>
        </w:rPr>
        <w:t>of higher layer</w:t>
      </w:r>
      <w:r w:rsidRPr="00CB4277">
        <w:rPr>
          <w:rFonts w:cs="v4.2.0"/>
          <w:lang w:eastAsia="zh-CN"/>
        </w:rPr>
        <w:t>,</w:t>
      </w:r>
      <w:r w:rsidRPr="00CB4277">
        <w:rPr>
          <w:rFonts w:cs="v4.2.0" w:hint="eastAsia"/>
          <w:lang w:eastAsia="zh-CN"/>
        </w:rPr>
        <w:t xml:space="preserve"> </w:t>
      </w:r>
    </w:p>
    <w:p w14:paraId="29FF464F" w14:textId="77777777" w:rsidR="00711557" w:rsidRPr="00CB4277" w:rsidRDefault="00711557" w:rsidP="00711557">
      <w:pPr>
        <w:rPr>
          <w:rFonts w:cs="Arial"/>
        </w:rPr>
      </w:pPr>
      <w:r w:rsidRPr="00CB4277">
        <w:rPr>
          <w:lang w:eastAsia="zh-CN"/>
        </w:rPr>
        <w:t xml:space="preserve">L is the number of configured </w:t>
      </w:r>
      <w:r w:rsidRPr="00CB4277">
        <w:rPr>
          <w:rFonts w:cs="Arial"/>
        </w:rPr>
        <w:t>d</w:t>
      </w:r>
      <w:r w:rsidRPr="00CB4277">
        <w:rPr>
          <w:rFonts w:cs="Arial" w:hint="eastAsia"/>
        </w:rPr>
        <w:t>iscovery signal</w:t>
      </w:r>
      <w:r w:rsidRPr="00CB4277">
        <w:rPr>
          <w:rFonts w:cs="Arial"/>
        </w:rPr>
        <w:t xml:space="preserve"> occasions during ON DURATION and which are not available during </w:t>
      </w:r>
      <w:r w:rsidRPr="00CB4277">
        <w:rPr>
          <w:rFonts w:cs="v4.2.0"/>
          <w:szCs w:val="22"/>
        </w:rPr>
        <w:t>T</w:t>
      </w:r>
      <w:r w:rsidRPr="00CB4277">
        <w:rPr>
          <w:rFonts w:cs="v4.2.0"/>
          <w:szCs w:val="22"/>
          <w:vertAlign w:val="subscript"/>
        </w:rPr>
        <w:t>detect</w:t>
      </w:r>
      <w:r w:rsidRPr="00CB4277" w:rsidDel="00673BF2">
        <w:rPr>
          <w:rFonts w:cs="v4.2.0"/>
          <w:szCs w:val="22"/>
          <w:vertAlign w:val="subscript"/>
        </w:rPr>
        <w:t xml:space="preserve"> </w:t>
      </w:r>
      <w:r w:rsidRPr="00CB4277">
        <w:rPr>
          <w:rFonts w:cs="v4.2.0"/>
          <w:szCs w:val="22"/>
          <w:vertAlign w:val="subscript"/>
        </w:rPr>
        <w:t>SCC_FS3</w:t>
      </w:r>
      <w:r w:rsidRPr="00CB4277">
        <w:rPr>
          <w:rFonts w:cs="v4.2.0" w:hint="eastAsia"/>
          <w:szCs w:val="22"/>
          <w:vertAlign w:val="subscript"/>
          <w:lang w:eastAsia="zh-CN"/>
        </w:rPr>
        <w:t>_</w:t>
      </w:r>
      <w:r w:rsidRPr="00CB4277">
        <w:rPr>
          <w:rFonts w:cs="v4.2.0"/>
          <w:szCs w:val="22"/>
          <w:vertAlign w:val="subscript"/>
          <w:lang w:eastAsia="zh-CN"/>
        </w:rPr>
        <w:t>DRX</w:t>
      </w:r>
      <w:r w:rsidRPr="00CB4277">
        <w:rPr>
          <w:rFonts w:cs="Arial"/>
        </w:rPr>
        <w:t xml:space="preserve"> for cell detection at the UE due to the absence of the necessary radio signals,</w:t>
      </w:r>
    </w:p>
    <w:p w14:paraId="4138FDB8" w14:textId="77777777" w:rsidR="00711557" w:rsidRPr="00CB4277" w:rsidRDefault="00711557" w:rsidP="00711557">
      <w:pPr>
        <w:rPr>
          <w:lang w:eastAsia="zh-CN"/>
        </w:rPr>
      </w:pPr>
      <w:r w:rsidRPr="00CB4277">
        <w:rPr>
          <w:lang w:eastAsia="zh-CN"/>
        </w:rPr>
        <w:t xml:space="preserve">M is the number of configured </w:t>
      </w:r>
      <w:r w:rsidRPr="00CB4277">
        <w:rPr>
          <w:rFonts w:cs="Arial"/>
        </w:rPr>
        <w:t>d</w:t>
      </w:r>
      <w:r w:rsidRPr="00CB4277">
        <w:rPr>
          <w:rFonts w:cs="Arial" w:hint="eastAsia"/>
        </w:rPr>
        <w:t>iscovery signal</w:t>
      </w:r>
      <w:r w:rsidRPr="00CB4277">
        <w:rPr>
          <w:rFonts w:cs="Arial"/>
        </w:rPr>
        <w:t xml:space="preserve"> occasions during ON DURATION and which are not available during </w:t>
      </w:r>
      <w:r w:rsidRPr="00CB4277">
        <w:rPr>
          <w:rFonts w:cs="v4.2.0"/>
          <w:szCs w:val="22"/>
        </w:rPr>
        <w:t>T</w:t>
      </w:r>
      <w:r w:rsidRPr="00CB4277">
        <w:rPr>
          <w:rFonts w:cs="Arial"/>
          <w:vertAlign w:val="subscript"/>
          <w:lang w:eastAsia="zh-CN"/>
        </w:rPr>
        <w:t>measure_SCC</w:t>
      </w:r>
      <w:r w:rsidRPr="00CB4277">
        <w:rPr>
          <w:rFonts w:cs="v4.2.0"/>
          <w:szCs w:val="22"/>
          <w:vertAlign w:val="subscript"/>
        </w:rPr>
        <w:t>_FS3</w:t>
      </w:r>
      <w:r w:rsidRPr="00CB4277">
        <w:rPr>
          <w:rFonts w:cs="v4.2.0" w:hint="eastAsia"/>
          <w:szCs w:val="22"/>
          <w:vertAlign w:val="subscript"/>
          <w:lang w:eastAsia="zh-CN"/>
        </w:rPr>
        <w:t>_CRS</w:t>
      </w:r>
      <w:r w:rsidRPr="00CB4277">
        <w:rPr>
          <w:rFonts w:cs="v4.2.0"/>
          <w:szCs w:val="22"/>
          <w:vertAlign w:val="subscript"/>
          <w:lang w:eastAsia="zh-CN"/>
        </w:rPr>
        <w:t>_DRX</w:t>
      </w:r>
      <w:r w:rsidRPr="00CB4277">
        <w:rPr>
          <w:rFonts w:cs="Arial"/>
        </w:rPr>
        <w:t xml:space="preserve"> for the measurements at the UE due to the absence of the necessary radio signals.</w:t>
      </w:r>
    </w:p>
    <w:p w14:paraId="426A5E73" w14:textId="77777777" w:rsidR="00711557" w:rsidRPr="00CB4277" w:rsidRDefault="00711557" w:rsidP="00711557">
      <w:pPr>
        <w:pStyle w:val="TH"/>
        <w:rPr>
          <w:lang w:eastAsia="zh-CN"/>
        </w:rPr>
      </w:pPr>
      <w:r w:rsidRPr="00CB4277">
        <w:rPr>
          <w:snapToGrid w:val="0"/>
        </w:rPr>
        <w:t xml:space="preserve">Table </w:t>
      </w:r>
      <w:r w:rsidRPr="00CB4277">
        <w:t>8.12.</w:t>
      </w:r>
      <w:r w:rsidRPr="00CB4277">
        <w:rPr>
          <w:rFonts w:hint="eastAsia"/>
          <w:lang w:eastAsia="zh-CN"/>
        </w:rPr>
        <w:t>2</w:t>
      </w:r>
      <w:r w:rsidRPr="00CB4277">
        <w:t>.</w:t>
      </w:r>
      <w:r w:rsidRPr="00CB4277">
        <w:rPr>
          <w:lang w:eastAsia="zh-CN"/>
        </w:rPr>
        <w:t>4</w:t>
      </w:r>
      <w:r w:rsidRPr="00CB4277">
        <w:t>.</w:t>
      </w:r>
      <w:r w:rsidRPr="00CB4277">
        <w:rPr>
          <w:rFonts w:hint="eastAsia"/>
          <w:lang w:eastAsia="zh-CN"/>
        </w:rPr>
        <w:t>2</w:t>
      </w:r>
      <w:r w:rsidRPr="00CB4277">
        <w:t>-</w:t>
      </w:r>
      <w:r w:rsidRPr="00CB4277">
        <w:rPr>
          <w:lang w:eastAsia="zh-CN"/>
        </w:rPr>
        <w:t>1</w:t>
      </w:r>
      <w:r w:rsidRPr="00CB4277">
        <w:rPr>
          <w:snapToGrid w:val="0"/>
        </w:rPr>
        <w:t xml:space="preserve">: </w:t>
      </w:r>
      <w:r w:rsidRPr="00CB4277">
        <w:t>C</w:t>
      </w:r>
      <w:r w:rsidRPr="00CB4277">
        <w:rPr>
          <w:rFonts w:hint="eastAsia"/>
          <w:lang w:eastAsia="zh-CN"/>
        </w:rPr>
        <w:t>ell</w:t>
      </w:r>
      <w:r w:rsidRPr="00CB4277">
        <w:rPr>
          <w:szCs w:val="22"/>
          <w:lang w:eastAsia="zh-CN"/>
        </w:rPr>
        <w:t xml:space="preserve"> detection on SCC under operation with frame structure 3</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6"/>
        <w:gridCol w:w="4359"/>
      </w:tblGrid>
      <w:tr w:rsidR="00711557" w:rsidRPr="00CB4277" w14:paraId="0A4F47BF" w14:textId="77777777" w:rsidTr="008F76E4">
        <w:trPr>
          <w:jc w:val="center"/>
        </w:trPr>
        <w:tc>
          <w:tcPr>
            <w:tcW w:w="3106" w:type="dxa"/>
            <w:tcBorders>
              <w:top w:val="single" w:sz="6" w:space="0" w:color="auto"/>
              <w:left w:val="single" w:sz="6" w:space="0" w:color="auto"/>
              <w:bottom w:val="single" w:sz="6" w:space="0" w:color="auto"/>
              <w:right w:val="single" w:sz="6" w:space="0" w:color="auto"/>
            </w:tcBorders>
          </w:tcPr>
          <w:p w14:paraId="05B63D1E" w14:textId="77777777" w:rsidR="00711557" w:rsidRPr="00CB4277" w:rsidRDefault="00711557" w:rsidP="008F76E4">
            <w:pPr>
              <w:pStyle w:val="TAH"/>
              <w:rPr>
                <w:rFonts w:cs="Arial"/>
                <w:lang w:val="sv-SE" w:eastAsia="zh-CN"/>
              </w:rPr>
            </w:pPr>
            <w:r w:rsidRPr="00CB4277">
              <w:rPr>
                <w:rFonts w:cs="Arial"/>
                <w:lang w:val="sv-SE" w:eastAsia="zh-CN"/>
              </w:rPr>
              <w:t xml:space="preserve">SCH </w:t>
            </w:r>
            <w:r w:rsidRPr="00CB4277">
              <w:rPr>
                <w:rFonts w:cs="Arial"/>
                <w:lang w:val="sv-SE" w:eastAsia="ja-JP"/>
              </w:rPr>
              <w:t>Ês/Iot</w:t>
            </w:r>
          </w:p>
        </w:tc>
        <w:tc>
          <w:tcPr>
            <w:tcW w:w="4359" w:type="dxa"/>
            <w:tcBorders>
              <w:top w:val="single" w:sz="6" w:space="0" w:color="auto"/>
              <w:left w:val="single" w:sz="6" w:space="0" w:color="auto"/>
              <w:bottom w:val="single" w:sz="6" w:space="0" w:color="auto"/>
              <w:right w:val="single" w:sz="6" w:space="0" w:color="auto"/>
            </w:tcBorders>
          </w:tcPr>
          <w:p w14:paraId="3B536B7C" w14:textId="77777777" w:rsidR="00711557" w:rsidRPr="00CB4277" w:rsidRDefault="00711557" w:rsidP="008F76E4">
            <w:pPr>
              <w:pStyle w:val="TAH"/>
              <w:rPr>
                <w:rFonts w:cs="Arial"/>
                <w:szCs w:val="22"/>
                <w:lang w:eastAsia="zh-CN"/>
              </w:rPr>
            </w:pPr>
            <w:r w:rsidRPr="00CB4277">
              <w:rPr>
                <w:rFonts w:cs="v4.2.0"/>
                <w:szCs w:val="22"/>
                <w:lang w:eastAsia="ja-JP"/>
              </w:rPr>
              <w:t>T</w:t>
            </w:r>
            <w:r w:rsidRPr="00CB4277">
              <w:rPr>
                <w:rFonts w:cs="v4.2.0"/>
                <w:szCs w:val="22"/>
                <w:vertAlign w:val="subscript"/>
                <w:lang w:eastAsia="ja-JP"/>
              </w:rPr>
              <w:t>detect</w:t>
            </w:r>
            <w:r w:rsidRPr="00CB4277" w:rsidDel="00673BF2">
              <w:rPr>
                <w:rFonts w:cs="v4.2.0"/>
                <w:szCs w:val="22"/>
                <w:vertAlign w:val="subscript"/>
                <w:lang w:eastAsia="ja-JP"/>
              </w:rPr>
              <w:t xml:space="preserve"> </w:t>
            </w:r>
            <w:r w:rsidRPr="00CB4277">
              <w:rPr>
                <w:rFonts w:cs="v4.2.0"/>
                <w:szCs w:val="22"/>
                <w:vertAlign w:val="subscript"/>
                <w:lang w:eastAsia="ja-JP"/>
              </w:rPr>
              <w:t>SCC_FS3</w:t>
            </w:r>
            <w:r w:rsidRPr="00CB4277">
              <w:rPr>
                <w:rFonts w:cs="v4.2.0" w:hint="eastAsia"/>
                <w:szCs w:val="22"/>
                <w:vertAlign w:val="subscript"/>
                <w:lang w:eastAsia="zh-CN"/>
              </w:rPr>
              <w:t>_</w:t>
            </w:r>
            <w:r w:rsidRPr="00CB4277">
              <w:rPr>
                <w:rFonts w:cs="v4.2.0"/>
                <w:szCs w:val="22"/>
                <w:vertAlign w:val="subscript"/>
                <w:lang w:eastAsia="zh-CN"/>
              </w:rPr>
              <w:t xml:space="preserve"> DRX</w:t>
            </w:r>
            <w:r w:rsidRPr="00CB4277">
              <w:rPr>
                <w:rFonts w:cs="Arial"/>
                <w:lang w:eastAsia="ja-JP"/>
              </w:rPr>
              <w:t>, [ms]</w:t>
            </w:r>
          </w:p>
        </w:tc>
      </w:tr>
      <w:tr w:rsidR="00711557" w:rsidRPr="00CB4277" w14:paraId="463A6868" w14:textId="77777777" w:rsidTr="008F76E4">
        <w:trPr>
          <w:jc w:val="center"/>
        </w:trPr>
        <w:tc>
          <w:tcPr>
            <w:tcW w:w="3106" w:type="dxa"/>
            <w:tcBorders>
              <w:top w:val="single" w:sz="6" w:space="0" w:color="auto"/>
              <w:left w:val="single" w:sz="6" w:space="0" w:color="auto"/>
              <w:bottom w:val="single" w:sz="6" w:space="0" w:color="auto"/>
              <w:right w:val="single" w:sz="6" w:space="0" w:color="auto"/>
            </w:tcBorders>
          </w:tcPr>
          <w:p w14:paraId="1E8019BE" w14:textId="77777777" w:rsidR="00711557" w:rsidRPr="00CB4277" w:rsidRDefault="00B366BD" w:rsidP="00B366BD">
            <w:pPr>
              <w:pStyle w:val="TAC"/>
              <w:rPr>
                <w:rFonts w:cs="Arial"/>
                <w:lang w:eastAsia="zh-CN"/>
              </w:rPr>
            </w:pPr>
            <w:ins w:id="81" w:author="Nurminen, Riikka (Nokia - FI/Espoo)" w:date="2016-02-05T09:23:00Z">
              <w:r w:rsidRPr="00CB4277">
                <w:rPr>
                  <w:rFonts w:cs="Arial"/>
                  <w:lang w:eastAsia="zh-CN"/>
                </w:rPr>
                <w:t>2</w:t>
              </w:r>
            </w:ins>
            <w:del w:id="82" w:author="Nurminen, Riikka (Nokia - FI/Espoo)" w:date="2016-02-05T09:23:00Z">
              <w:r w:rsidR="00711557" w:rsidRPr="00CB4277" w:rsidDel="00B366BD">
                <w:rPr>
                  <w:rFonts w:cs="Arial"/>
                  <w:lang w:eastAsia="zh-CN"/>
                </w:rPr>
                <w:delText>[0]</w:delText>
              </w:r>
            </w:del>
            <w:r w:rsidR="00711557" w:rsidRPr="00CB4277">
              <w:rPr>
                <w:rFonts w:cs="Arial"/>
                <w:lang w:eastAsia="zh-CN"/>
              </w:rPr>
              <w:t xml:space="preserve"> ≤ SCH </w:t>
            </w:r>
            <w:r w:rsidR="00711557" w:rsidRPr="00CB4277">
              <w:rPr>
                <w:rFonts w:cs="Arial"/>
                <w:lang w:val="en-US" w:eastAsia="ja-JP"/>
              </w:rPr>
              <w:t>Ês/Iot</w:t>
            </w:r>
          </w:p>
        </w:tc>
        <w:tc>
          <w:tcPr>
            <w:tcW w:w="4359" w:type="dxa"/>
            <w:tcBorders>
              <w:top w:val="single" w:sz="6" w:space="0" w:color="auto"/>
              <w:left w:val="single" w:sz="6" w:space="0" w:color="auto"/>
              <w:bottom w:val="single" w:sz="6" w:space="0" w:color="auto"/>
              <w:right w:val="single" w:sz="6" w:space="0" w:color="auto"/>
            </w:tcBorders>
          </w:tcPr>
          <w:p w14:paraId="33686012" w14:textId="77777777" w:rsidR="00711557" w:rsidRPr="00CB4277" w:rsidRDefault="00711557" w:rsidP="00B366BD">
            <w:pPr>
              <w:pStyle w:val="TAC"/>
              <w:rPr>
                <w:rFonts w:cs="Arial"/>
                <w:lang w:eastAsia="zh-CN"/>
              </w:rPr>
            </w:pPr>
            <w:r w:rsidRPr="00CB4277">
              <w:rPr>
                <w:rFonts w:cs="Arial"/>
                <w:lang w:eastAsia="zh-CN"/>
              </w:rPr>
              <w:t>(</w:t>
            </w:r>
            <w:del w:id="83" w:author="Nurminen, Riikka (Nokia - FI/Espoo)" w:date="2016-02-05T09:23:00Z">
              <w:r w:rsidRPr="00CB4277" w:rsidDel="00B366BD">
                <w:rPr>
                  <w:rFonts w:cs="Arial"/>
                  <w:lang w:eastAsia="zh-CN"/>
                </w:rPr>
                <w:delText>TBD</w:delText>
              </w:r>
            </w:del>
            <w:ins w:id="84" w:author="Nurminen, Riikka (Nokia - FI/Espoo)" w:date="2016-02-05T09:23:00Z">
              <w:r w:rsidR="00B366BD" w:rsidRPr="00CB4277">
                <w:rPr>
                  <w:rFonts w:cs="Arial"/>
                  <w:lang w:eastAsia="zh-CN"/>
                </w:rPr>
                <w:t>1</w:t>
              </w:r>
            </w:ins>
            <w:r w:rsidRPr="00CB4277">
              <w:rPr>
                <w:rFonts w:cs="Arial"/>
                <w:lang w:eastAsia="zh-CN"/>
              </w:rPr>
              <w:t>+L)</w:t>
            </w:r>
            <w:r w:rsidRPr="00CB4277">
              <w:rPr>
                <w:rFonts w:cs="Arial" w:hint="eastAsia"/>
                <w:lang w:eastAsia="zh-CN"/>
              </w:rPr>
              <w:t xml:space="preserve"> *</w:t>
            </w:r>
            <w:r w:rsidRPr="00CB4277">
              <w:rPr>
                <w:rFonts w:cs="Arial"/>
                <w:lang w:eastAsia="zh-CN"/>
              </w:rPr>
              <w:t xml:space="preserve"> </w:t>
            </w:r>
            <w:r w:rsidRPr="00CB4277">
              <w:rPr>
                <w:rFonts w:cs="Arial" w:hint="eastAsia"/>
                <w:lang w:eastAsia="zh-CN"/>
              </w:rPr>
              <w:t xml:space="preserve"> </w:t>
            </w:r>
            <w:r w:rsidRPr="00CB4277">
              <w:rPr>
                <w:rFonts w:cs="Arial" w:hint="eastAsia"/>
                <w:i/>
                <w:lang w:eastAsia="zh-CN"/>
              </w:rPr>
              <w:t>Max</w:t>
            </w:r>
            <w:r w:rsidRPr="00CB4277">
              <w:rPr>
                <w:rFonts w:cs="Arial" w:hint="eastAsia"/>
                <w:lang w:eastAsia="zh-CN"/>
              </w:rPr>
              <w:t xml:space="preserve">{ </w:t>
            </w:r>
            <w:r w:rsidRPr="00CB4277">
              <w:rPr>
                <w:rFonts w:cs="Arial"/>
                <w:i/>
                <w:lang w:eastAsia="ja-JP"/>
              </w:rPr>
              <w:t>measCycleSCell</w:t>
            </w:r>
            <w:r w:rsidRPr="00CB4277">
              <w:rPr>
                <w:rFonts w:cs="Arial" w:hint="eastAsia"/>
                <w:lang w:eastAsia="zh-CN"/>
              </w:rPr>
              <w:t>, DRX cycle length }</w:t>
            </w:r>
          </w:p>
        </w:tc>
      </w:tr>
      <w:tr w:rsidR="00711557" w:rsidRPr="00CB4277" w14:paraId="0B2386C0" w14:textId="77777777" w:rsidTr="008F76E4">
        <w:trPr>
          <w:jc w:val="center"/>
        </w:trPr>
        <w:tc>
          <w:tcPr>
            <w:tcW w:w="3106" w:type="dxa"/>
            <w:tcBorders>
              <w:top w:val="single" w:sz="6" w:space="0" w:color="auto"/>
              <w:left w:val="single" w:sz="6" w:space="0" w:color="auto"/>
              <w:bottom w:val="single" w:sz="6" w:space="0" w:color="auto"/>
              <w:right w:val="single" w:sz="6" w:space="0" w:color="auto"/>
            </w:tcBorders>
          </w:tcPr>
          <w:p w14:paraId="49C43DC4" w14:textId="77777777" w:rsidR="00711557" w:rsidRPr="00CB4277" w:rsidRDefault="00711557" w:rsidP="00B366BD">
            <w:pPr>
              <w:pStyle w:val="TAC"/>
              <w:rPr>
                <w:rFonts w:cs="Arial"/>
                <w:lang w:eastAsia="zh-CN"/>
              </w:rPr>
            </w:pPr>
            <w:r w:rsidRPr="00CB4277">
              <w:rPr>
                <w:rFonts w:cs="Arial"/>
                <w:lang w:eastAsia="zh-CN"/>
              </w:rPr>
              <w:t xml:space="preserve">[-6] ≤ SCH </w:t>
            </w:r>
            <w:r w:rsidRPr="00CB4277">
              <w:rPr>
                <w:rFonts w:cs="Arial"/>
                <w:lang w:val="en-US" w:eastAsia="ja-JP"/>
              </w:rPr>
              <w:t>Ês/Iot</w:t>
            </w:r>
            <w:r w:rsidRPr="00CB4277">
              <w:rPr>
                <w:rFonts w:cs="Arial"/>
                <w:lang w:eastAsia="zh-CN"/>
              </w:rPr>
              <w:t xml:space="preserve"> &lt; </w:t>
            </w:r>
            <w:ins w:id="85" w:author="Nurminen, Riikka (Nokia - FI/Espoo)" w:date="2016-02-05T09:24:00Z">
              <w:r w:rsidR="00B366BD" w:rsidRPr="00CB4277">
                <w:rPr>
                  <w:rFonts w:cs="Arial"/>
                  <w:lang w:eastAsia="zh-CN"/>
                </w:rPr>
                <w:t>2</w:t>
              </w:r>
            </w:ins>
            <w:del w:id="86" w:author="Nurminen, Riikka (Nokia - FI/Espoo)" w:date="2016-02-05T09:24:00Z">
              <w:r w:rsidRPr="00CB4277" w:rsidDel="00B366BD">
                <w:rPr>
                  <w:rFonts w:cs="Arial"/>
                  <w:lang w:eastAsia="zh-CN"/>
                </w:rPr>
                <w:delText>[0]</w:delText>
              </w:r>
            </w:del>
          </w:p>
        </w:tc>
        <w:tc>
          <w:tcPr>
            <w:tcW w:w="4359" w:type="dxa"/>
            <w:tcBorders>
              <w:top w:val="single" w:sz="6" w:space="0" w:color="auto"/>
              <w:left w:val="single" w:sz="6" w:space="0" w:color="auto"/>
              <w:bottom w:val="single" w:sz="6" w:space="0" w:color="auto"/>
              <w:right w:val="single" w:sz="6" w:space="0" w:color="auto"/>
            </w:tcBorders>
          </w:tcPr>
          <w:p w14:paraId="088255D5" w14:textId="77777777" w:rsidR="00711557" w:rsidRPr="00CB4277" w:rsidRDefault="00711557" w:rsidP="008F76E4">
            <w:pPr>
              <w:pStyle w:val="TAC"/>
              <w:rPr>
                <w:rFonts w:cs="Arial"/>
                <w:lang w:eastAsia="zh-CN"/>
              </w:rPr>
            </w:pPr>
            <w:r w:rsidRPr="00CB4277">
              <w:rPr>
                <w:rFonts w:cs="Arial"/>
                <w:lang w:eastAsia="zh-CN"/>
              </w:rPr>
              <w:t>(TBD +L)</w:t>
            </w:r>
            <w:r w:rsidRPr="00CB4277">
              <w:rPr>
                <w:rFonts w:cs="Arial" w:hint="eastAsia"/>
                <w:lang w:eastAsia="zh-CN"/>
              </w:rPr>
              <w:t xml:space="preserve"> *</w:t>
            </w:r>
            <w:r w:rsidRPr="00CB4277">
              <w:rPr>
                <w:rFonts w:cs="Arial"/>
                <w:lang w:eastAsia="zh-CN"/>
              </w:rPr>
              <w:t xml:space="preserve"> </w:t>
            </w:r>
            <w:r w:rsidRPr="00CB4277">
              <w:rPr>
                <w:rFonts w:cs="Arial" w:hint="eastAsia"/>
                <w:lang w:eastAsia="zh-CN"/>
              </w:rPr>
              <w:t xml:space="preserve"> </w:t>
            </w:r>
            <w:r w:rsidRPr="00CB4277">
              <w:rPr>
                <w:rFonts w:cs="Arial" w:hint="eastAsia"/>
                <w:i/>
                <w:lang w:eastAsia="zh-CN"/>
              </w:rPr>
              <w:t>Max</w:t>
            </w:r>
            <w:r w:rsidRPr="00CB4277">
              <w:rPr>
                <w:rFonts w:cs="Arial" w:hint="eastAsia"/>
                <w:lang w:eastAsia="zh-CN"/>
              </w:rPr>
              <w:t xml:space="preserve">{ </w:t>
            </w:r>
            <w:r w:rsidRPr="00CB4277">
              <w:rPr>
                <w:rFonts w:cs="Arial"/>
                <w:i/>
                <w:lang w:eastAsia="ja-JP"/>
              </w:rPr>
              <w:t>measCycleSCell</w:t>
            </w:r>
            <w:r w:rsidRPr="00CB4277">
              <w:rPr>
                <w:rFonts w:cs="Arial" w:hint="eastAsia"/>
                <w:lang w:eastAsia="zh-CN"/>
              </w:rPr>
              <w:t>, DRX cycle length }</w:t>
            </w:r>
          </w:p>
        </w:tc>
      </w:tr>
    </w:tbl>
    <w:p w14:paraId="6CF53A54" w14:textId="77777777" w:rsidR="00711557" w:rsidRPr="00CB4277" w:rsidRDefault="00711557" w:rsidP="00711557">
      <w:pPr>
        <w:rPr>
          <w:lang w:eastAsia="zh-CN"/>
        </w:rPr>
      </w:pPr>
    </w:p>
    <w:p w14:paraId="16CBACC4" w14:textId="77777777" w:rsidR="00711557" w:rsidRPr="00CB4277" w:rsidRDefault="00711557" w:rsidP="00711557">
      <w:pPr>
        <w:rPr>
          <w:rFonts w:cs="v4.2.0"/>
        </w:rPr>
      </w:pPr>
      <w:r w:rsidRPr="00CB4277">
        <w:t>A cell shall be considered detectable</w:t>
      </w:r>
      <w:r w:rsidRPr="00CB4277">
        <w:rPr>
          <w:rFonts w:cs="v4.2.0"/>
        </w:rPr>
        <w:t xml:space="preserve"> when</w:t>
      </w:r>
    </w:p>
    <w:p w14:paraId="1EAFA59C" w14:textId="77777777" w:rsidR="00711557" w:rsidRPr="00CB4277" w:rsidRDefault="00711557" w:rsidP="00711557">
      <w:pPr>
        <w:pStyle w:val="B1"/>
      </w:pPr>
      <w:r w:rsidRPr="00CB4277">
        <w:lastRenderedPageBreak/>
        <w:t>-</w:t>
      </w:r>
      <w:r w:rsidRPr="00CB4277">
        <w:tab/>
        <w:t>RSRP related side condition given in Section TBD are fulfilled for a corresponding Band,</w:t>
      </w:r>
    </w:p>
    <w:p w14:paraId="5371134F" w14:textId="77777777" w:rsidR="00711557" w:rsidRPr="00CB4277" w:rsidRDefault="00711557" w:rsidP="00711557">
      <w:pPr>
        <w:pStyle w:val="B1"/>
        <w:rPr>
          <w:lang w:eastAsia="zh-CN"/>
        </w:rPr>
      </w:pPr>
      <w:r w:rsidRPr="00CB4277">
        <w:t>-</w:t>
      </w:r>
      <w:r w:rsidRPr="00CB4277">
        <w:tab/>
        <w:t xml:space="preserve"> SCH_RP|</w:t>
      </w:r>
      <w:r w:rsidRPr="00CB4277">
        <w:rPr>
          <w:vertAlign w:val="subscript"/>
        </w:rPr>
        <w:t>dBm</w:t>
      </w:r>
      <w:r w:rsidRPr="00CB4277">
        <w:t xml:space="preserve"> is according to Annex B.2.x for a corresponding Band and SCH Ês/Iot is according to Table 8.12.2.4.2-1.</w:t>
      </w:r>
    </w:p>
    <w:p w14:paraId="33FE9C09" w14:textId="77777777" w:rsidR="00711557" w:rsidRPr="00CB4277" w:rsidRDefault="00711557" w:rsidP="00711557">
      <w:pPr>
        <w:pStyle w:val="EQ"/>
        <w:rPr>
          <w:rFonts w:cs="v4.2.0"/>
          <w:lang w:eastAsia="zh-CN"/>
        </w:rPr>
      </w:pPr>
      <w:r w:rsidRPr="00CB4277">
        <w:rPr>
          <w:rFonts w:cs="v4.2.0"/>
        </w:rPr>
        <w:t>The measurement period for deactivated scell measurements is T</w:t>
      </w:r>
      <w:r w:rsidRPr="00CB4277">
        <w:rPr>
          <w:rFonts w:cs="v4.2.0"/>
          <w:vertAlign w:val="subscript"/>
        </w:rPr>
        <w:t>measure_scc</w:t>
      </w:r>
      <w:r w:rsidRPr="00CB4277">
        <w:rPr>
          <w:rFonts w:cs="v4.2.0" w:hint="eastAsia"/>
          <w:vertAlign w:val="subscript"/>
          <w:lang w:eastAsia="zh-CN"/>
        </w:rPr>
        <w:t>_CRS</w:t>
      </w:r>
      <w:r w:rsidRPr="00CB4277">
        <w:rPr>
          <w:rFonts w:cs="Arial" w:hint="eastAsia"/>
          <w:vertAlign w:val="subscript"/>
          <w:lang w:eastAsia="zh-CN"/>
        </w:rPr>
        <w:t>_DRX</w:t>
      </w:r>
      <w:r w:rsidRPr="00CB4277">
        <w:rPr>
          <w:rFonts w:cs="v4.2.0"/>
        </w:rPr>
        <w:t xml:space="preserve"> according to the parameter </w:t>
      </w:r>
      <w:r w:rsidRPr="00CB4277">
        <w:rPr>
          <w:rFonts w:cs="v4.2.0"/>
          <w:i/>
        </w:rPr>
        <w:t>measCycleSCell</w:t>
      </w:r>
      <w:r w:rsidRPr="00CB4277">
        <w:rPr>
          <w:rFonts w:cs="v4.2.0"/>
        </w:rPr>
        <w:t xml:space="preserve"> </w:t>
      </w:r>
      <w:r w:rsidRPr="00CB4277">
        <w:rPr>
          <w:rFonts w:cs="v4.2.0" w:hint="eastAsia"/>
          <w:lang w:eastAsia="zh-CN"/>
        </w:rPr>
        <w:t xml:space="preserve">shown in Table </w:t>
      </w:r>
      <w:r w:rsidRPr="00CB4277">
        <w:rPr>
          <w:lang w:eastAsia="zh-CN"/>
        </w:rPr>
        <w:t>8.12.2.4.</w:t>
      </w:r>
      <w:r w:rsidRPr="00CB4277">
        <w:rPr>
          <w:rFonts w:hint="eastAsia"/>
          <w:lang w:eastAsia="zh-CN"/>
        </w:rPr>
        <w:t>2-</w:t>
      </w:r>
      <w:r w:rsidRPr="00CB4277">
        <w:rPr>
          <w:lang w:eastAsia="zh-CN"/>
        </w:rPr>
        <w:t>2.</w:t>
      </w:r>
    </w:p>
    <w:p w14:paraId="49B4D30B" w14:textId="77777777" w:rsidR="00711557" w:rsidRPr="00CB4277" w:rsidRDefault="00711557" w:rsidP="00711557">
      <w:pPr>
        <w:pStyle w:val="TH"/>
        <w:rPr>
          <w:lang w:eastAsia="zh-CN"/>
        </w:rPr>
      </w:pPr>
      <w:r w:rsidRPr="00CB4277">
        <w:rPr>
          <w:rFonts w:hint="eastAsia"/>
          <w:lang w:eastAsia="zh-CN"/>
        </w:rPr>
        <w:t xml:space="preserve">Table </w:t>
      </w:r>
      <w:r w:rsidRPr="00CB4277">
        <w:rPr>
          <w:lang w:eastAsia="zh-CN"/>
        </w:rPr>
        <w:t>8.12.2.4.</w:t>
      </w:r>
      <w:r w:rsidRPr="00CB4277">
        <w:rPr>
          <w:rFonts w:hint="eastAsia"/>
          <w:lang w:eastAsia="zh-CN"/>
        </w:rPr>
        <w:t>2-</w:t>
      </w:r>
      <w:r w:rsidRPr="00CB4277">
        <w:rPr>
          <w:lang w:eastAsia="zh-CN"/>
        </w:rPr>
        <w:t>2</w:t>
      </w:r>
      <w:r w:rsidRPr="00CB4277">
        <w:rPr>
          <w:rFonts w:hint="eastAsia"/>
          <w:lang w:eastAsia="zh-CN"/>
        </w:rPr>
        <w:t>:</w:t>
      </w:r>
      <w:r w:rsidRPr="00CB4277">
        <w:t xml:space="preserve"> Measurement requirements </w:t>
      </w:r>
      <w:r w:rsidRPr="00CB4277">
        <w:rPr>
          <w:rFonts w:hint="eastAsia"/>
          <w:lang w:eastAsia="zh-CN"/>
        </w:rPr>
        <w:t>on</w:t>
      </w:r>
      <w:r w:rsidRPr="00CB4277">
        <w:rPr>
          <w:lang w:eastAsia="zh-CN"/>
        </w:rPr>
        <w:t xml:space="preserve"> </w:t>
      </w:r>
      <w:r w:rsidRPr="00CB4277">
        <w:rPr>
          <w:rFonts w:hint="eastAsia"/>
          <w:lang w:eastAsia="zh-CN"/>
        </w:rPr>
        <w:t xml:space="preserve">SCC </w:t>
      </w:r>
      <w:r w:rsidRPr="00CB4277">
        <w:rPr>
          <w:lang w:eastAsia="zh-CN"/>
        </w:rPr>
        <w:t>under operation with frame structure 3</w:t>
      </w: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92"/>
        <w:gridCol w:w="1980"/>
        <w:gridCol w:w="2340"/>
        <w:gridCol w:w="4191"/>
      </w:tblGrid>
      <w:tr w:rsidR="00711557" w:rsidRPr="00CB4277" w14:paraId="265EFDFE" w14:textId="77777777" w:rsidTr="008F76E4">
        <w:trPr>
          <w:jc w:val="center"/>
        </w:trPr>
        <w:tc>
          <w:tcPr>
            <w:tcW w:w="1392" w:type="dxa"/>
            <w:tcBorders>
              <w:top w:val="single" w:sz="6" w:space="0" w:color="auto"/>
              <w:left w:val="single" w:sz="6" w:space="0" w:color="auto"/>
              <w:bottom w:val="single" w:sz="6" w:space="0" w:color="auto"/>
              <w:right w:val="single" w:sz="6" w:space="0" w:color="auto"/>
            </w:tcBorders>
          </w:tcPr>
          <w:p w14:paraId="39113BAA" w14:textId="77777777" w:rsidR="00711557" w:rsidRPr="00CB4277" w:rsidRDefault="00711557" w:rsidP="008F76E4">
            <w:pPr>
              <w:pStyle w:val="TAH"/>
              <w:rPr>
                <w:rFonts w:cs="Arial"/>
                <w:lang w:eastAsia="zh-CN"/>
              </w:rPr>
            </w:pPr>
            <w:r w:rsidRPr="00CB4277">
              <w:rPr>
                <w:rFonts w:cs="Arial"/>
                <w:lang w:eastAsia="zh-CN"/>
              </w:rPr>
              <w:t>M</w:t>
            </w:r>
            <w:r w:rsidRPr="00CB4277">
              <w:rPr>
                <w:rFonts w:cs="Arial" w:hint="eastAsia"/>
                <w:lang w:eastAsia="zh-CN"/>
              </w:rPr>
              <w:t>easurement bandwidth [RB]</w:t>
            </w:r>
          </w:p>
        </w:tc>
        <w:tc>
          <w:tcPr>
            <w:tcW w:w="1980" w:type="dxa"/>
            <w:tcBorders>
              <w:top w:val="single" w:sz="6" w:space="0" w:color="auto"/>
              <w:left w:val="single" w:sz="6" w:space="0" w:color="auto"/>
              <w:bottom w:val="single" w:sz="6" w:space="0" w:color="auto"/>
              <w:right w:val="single" w:sz="6" w:space="0" w:color="auto"/>
            </w:tcBorders>
          </w:tcPr>
          <w:p w14:paraId="652ACD76" w14:textId="77777777" w:rsidR="00711557" w:rsidRPr="00CB4277" w:rsidRDefault="00711557" w:rsidP="008F76E4">
            <w:pPr>
              <w:pStyle w:val="TAH"/>
              <w:rPr>
                <w:rFonts w:cs="Arial"/>
                <w:lang w:eastAsia="ja-JP"/>
              </w:rPr>
            </w:pPr>
            <w:r w:rsidRPr="00CB4277">
              <w:rPr>
                <w:rFonts w:cs="Arial"/>
                <w:lang w:eastAsia="ja-JP"/>
              </w:rPr>
              <w:t xml:space="preserve">CRS </w:t>
            </w:r>
            <w:r w:rsidRPr="00CB4277">
              <w:rPr>
                <w:rFonts w:cs="Arial"/>
                <w:lang w:val="en-US" w:eastAsia="ja-JP"/>
              </w:rPr>
              <w:t>Ês/Iot</w:t>
            </w:r>
          </w:p>
        </w:tc>
        <w:tc>
          <w:tcPr>
            <w:tcW w:w="2340" w:type="dxa"/>
            <w:tcBorders>
              <w:top w:val="single" w:sz="6" w:space="0" w:color="auto"/>
              <w:left w:val="single" w:sz="6" w:space="0" w:color="auto"/>
              <w:bottom w:val="single" w:sz="6" w:space="0" w:color="auto"/>
              <w:right w:val="single" w:sz="6" w:space="0" w:color="auto"/>
            </w:tcBorders>
          </w:tcPr>
          <w:p w14:paraId="36190681" w14:textId="77777777" w:rsidR="00711557" w:rsidRPr="00CB4277" w:rsidRDefault="00711557" w:rsidP="008F76E4">
            <w:pPr>
              <w:pStyle w:val="TAH"/>
              <w:rPr>
                <w:rFonts w:cs="Arial"/>
                <w:szCs w:val="22"/>
                <w:lang w:eastAsia="zh-CN"/>
              </w:rPr>
            </w:pPr>
            <w:r w:rsidRPr="00CB4277">
              <w:rPr>
                <w:rFonts w:cs="Arial"/>
                <w:lang w:eastAsia="ja-JP"/>
              </w:rPr>
              <w:t>D</w:t>
            </w:r>
            <w:r w:rsidRPr="00CB4277">
              <w:rPr>
                <w:rFonts w:cs="Arial" w:hint="eastAsia"/>
                <w:lang w:eastAsia="ja-JP"/>
              </w:rPr>
              <w:t>iscovery signal</w:t>
            </w:r>
            <w:r w:rsidRPr="00CB4277">
              <w:rPr>
                <w:rFonts w:cs="Arial"/>
                <w:lang w:eastAsia="ja-JP"/>
              </w:rPr>
              <w:t xml:space="preserve"> occasion duration (</w:t>
            </w:r>
            <w:r w:rsidRPr="00CB4277">
              <w:rPr>
                <w:rFonts w:cs="Arial" w:hint="eastAsia"/>
                <w:i/>
                <w:lang w:eastAsia="ja-JP"/>
              </w:rPr>
              <w:t>ds-Occasion</w:t>
            </w:r>
            <w:r w:rsidRPr="00CB4277">
              <w:rPr>
                <w:rFonts w:cs="Arial"/>
                <w:i/>
                <w:lang w:eastAsia="ja-JP"/>
              </w:rPr>
              <w:t>Duration</w:t>
            </w:r>
            <w:r w:rsidRPr="00CB4277">
              <w:rPr>
                <w:rFonts w:cs="Arial"/>
                <w:lang w:eastAsia="ja-JP"/>
              </w:rPr>
              <w:t>) [ms]</w:t>
            </w:r>
          </w:p>
        </w:tc>
        <w:tc>
          <w:tcPr>
            <w:tcW w:w="4191" w:type="dxa"/>
            <w:tcBorders>
              <w:top w:val="single" w:sz="6" w:space="0" w:color="auto"/>
              <w:left w:val="single" w:sz="6" w:space="0" w:color="auto"/>
              <w:bottom w:val="single" w:sz="6" w:space="0" w:color="auto"/>
              <w:right w:val="single" w:sz="6" w:space="0" w:color="auto"/>
            </w:tcBorders>
          </w:tcPr>
          <w:p w14:paraId="791B4625" w14:textId="77777777" w:rsidR="00711557" w:rsidRPr="00CB4277" w:rsidRDefault="00711557" w:rsidP="008F76E4">
            <w:pPr>
              <w:pStyle w:val="TAH"/>
              <w:rPr>
                <w:rFonts w:ascii="CG Times" w:hAnsi="CG Times" w:cs="CG Times"/>
                <w:lang w:eastAsia="zh-CN"/>
              </w:rPr>
            </w:pPr>
            <w:r w:rsidRPr="00CB4277">
              <w:rPr>
                <w:rFonts w:cs="Arial"/>
                <w:szCs w:val="22"/>
                <w:lang w:eastAsia="zh-CN"/>
              </w:rPr>
              <w:t>T</w:t>
            </w:r>
            <w:r w:rsidRPr="00CB4277">
              <w:rPr>
                <w:rFonts w:cs="Arial"/>
                <w:vertAlign w:val="subscript"/>
                <w:lang w:eastAsia="zh-CN"/>
              </w:rPr>
              <w:t>measure_</w:t>
            </w:r>
            <w:r w:rsidRPr="00CB4277">
              <w:rPr>
                <w:rFonts w:cs="Arial"/>
                <w:szCs w:val="22"/>
                <w:vertAlign w:val="subscript"/>
                <w:lang w:eastAsia="zh-CN"/>
              </w:rPr>
              <w:t>SCC_</w:t>
            </w:r>
            <w:r w:rsidRPr="00CB4277">
              <w:rPr>
                <w:rFonts w:cs="Arial" w:hint="eastAsia"/>
                <w:szCs w:val="22"/>
                <w:vertAlign w:val="subscript"/>
                <w:lang w:eastAsia="zh-CN"/>
              </w:rPr>
              <w:t>F</w:t>
            </w:r>
            <w:r w:rsidRPr="00CB4277">
              <w:rPr>
                <w:rFonts w:cs="Arial"/>
                <w:szCs w:val="22"/>
                <w:vertAlign w:val="subscript"/>
                <w:lang w:eastAsia="zh-CN"/>
              </w:rPr>
              <w:t>S3</w:t>
            </w:r>
            <w:r w:rsidRPr="00CB4277">
              <w:rPr>
                <w:rFonts w:cs="Arial" w:hint="eastAsia"/>
                <w:szCs w:val="22"/>
                <w:vertAlign w:val="subscript"/>
                <w:lang w:eastAsia="zh-CN"/>
              </w:rPr>
              <w:t>_CRS</w:t>
            </w:r>
            <w:r w:rsidRPr="00CB4277">
              <w:rPr>
                <w:rFonts w:cs="Arial"/>
                <w:szCs w:val="22"/>
                <w:vertAlign w:val="subscript"/>
                <w:lang w:eastAsia="zh-CN"/>
              </w:rPr>
              <w:t xml:space="preserve">_DRX, </w:t>
            </w:r>
            <w:r w:rsidRPr="00CB4277">
              <w:rPr>
                <w:rFonts w:cs="Arial" w:hint="eastAsia"/>
                <w:szCs w:val="22"/>
                <w:lang w:eastAsia="zh-CN"/>
              </w:rPr>
              <w:t>[ms]</w:t>
            </w:r>
          </w:p>
        </w:tc>
      </w:tr>
      <w:tr w:rsidR="00711557" w:rsidRPr="00CB4277" w14:paraId="23903EDA" w14:textId="77777777" w:rsidTr="008F76E4">
        <w:trPr>
          <w:jc w:val="center"/>
        </w:trPr>
        <w:tc>
          <w:tcPr>
            <w:tcW w:w="1392" w:type="dxa"/>
            <w:tcBorders>
              <w:top w:val="single" w:sz="6" w:space="0" w:color="auto"/>
              <w:left w:val="single" w:sz="6" w:space="0" w:color="auto"/>
              <w:bottom w:val="single" w:sz="6" w:space="0" w:color="auto"/>
              <w:right w:val="single" w:sz="6" w:space="0" w:color="auto"/>
            </w:tcBorders>
          </w:tcPr>
          <w:p w14:paraId="2542B930"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0E4E451E">
                <v:shape id="_x0000_i1037" type="#_x0000_t75" style="width:8.85pt;height:11.55pt" o:ole="">
                  <v:imagedata r:id="rId10" o:title=""/>
                </v:shape>
                <o:OLEObject Type="Embed" ProgID="Equation.DSMT4" ShapeID="_x0000_i1037" DrawAspect="Content" ObjectID="_1516448553" r:id="rId23"/>
              </w:object>
            </w:r>
            <w:r w:rsidRPr="00CB4277">
              <w:rPr>
                <w:rFonts w:cs="Arial" w:hint="eastAsia"/>
                <w:lang w:eastAsia="zh-CN"/>
              </w:rPr>
              <w:t>6</w:t>
            </w:r>
          </w:p>
        </w:tc>
        <w:tc>
          <w:tcPr>
            <w:tcW w:w="1980" w:type="dxa"/>
            <w:tcBorders>
              <w:top w:val="single" w:sz="6" w:space="0" w:color="auto"/>
              <w:left w:val="single" w:sz="6" w:space="0" w:color="auto"/>
              <w:bottom w:val="single" w:sz="6" w:space="0" w:color="auto"/>
              <w:right w:val="single" w:sz="6" w:space="0" w:color="auto"/>
            </w:tcBorders>
          </w:tcPr>
          <w:p w14:paraId="0BC73DF5" w14:textId="77777777" w:rsidR="00711557" w:rsidRPr="00CB4277" w:rsidRDefault="00711557" w:rsidP="008F76E4">
            <w:pPr>
              <w:pStyle w:val="TAC"/>
              <w:rPr>
                <w:rFonts w:cs="Arial"/>
                <w:lang w:eastAsia="zh-CN"/>
              </w:rPr>
            </w:pPr>
            <w:del w:id="87" w:author="Nurminen, Riikka (Nokia - FI/Espoo)" w:date="2016-02-05T09:15:00Z">
              <w:r w:rsidRPr="00CB4277" w:rsidDel="00711557">
                <w:rPr>
                  <w:rFonts w:cs="Arial"/>
                  <w:lang w:eastAsia="zh-CN"/>
                </w:rPr>
                <w:delText>[</w:delText>
              </w:r>
            </w:del>
            <w:r w:rsidRPr="00CB4277">
              <w:rPr>
                <w:rFonts w:cs="Arial"/>
                <w:lang w:eastAsia="zh-CN"/>
              </w:rPr>
              <w:t>0</w:t>
            </w:r>
            <w:del w:id="88" w:author="Nurminen, Riikka (Nokia - FI/Espoo)" w:date="2016-02-05T09:15: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p>
        </w:tc>
        <w:tc>
          <w:tcPr>
            <w:tcW w:w="2340" w:type="dxa"/>
            <w:tcBorders>
              <w:top w:val="single" w:sz="6" w:space="0" w:color="auto"/>
              <w:left w:val="single" w:sz="6" w:space="0" w:color="auto"/>
              <w:bottom w:val="single" w:sz="6" w:space="0" w:color="auto"/>
              <w:right w:val="single" w:sz="6" w:space="0" w:color="auto"/>
            </w:tcBorders>
          </w:tcPr>
          <w:p w14:paraId="75A09979" w14:textId="77777777" w:rsidR="00711557" w:rsidRPr="00CB4277" w:rsidRDefault="00711557" w:rsidP="008F76E4">
            <w:pPr>
              <w:pStyle w:val="TAC"/>
              <w:rPr>
                <w:rFonts w:cs="Arial"/>
                <w:lang w:eastAsia="zh-CN"/>
              </w:rPr>
            </w:pPr>
            <w:r w:rsidRPr="00CB4277">
              <w:rPr>
                <w:rFonts w:cs="Arial"/>
                <w:lang w:eastAsia="zh-CN"/>
              </w:rPr>
              <w:t>1</w:t>
            </w:r>
          </w:p>
        </w:tc>
        <w:tc>
          <w:tcPr>
            <w:tcW w:w="4191" w:type="dxa"/>
            <w:tcBorders>
              <w:top w:val="single" w:sz="6" w:space="0" w:color="auto"/>
              <w:left w:val="single" w:sz="6" w:space="0" w:color="auto"/>
              <w:bottom w:val="single" w:sz="6" w:space="0" w:color="auto"/>
              <w:right w:val="single" w:sz="6" w:space="0" w:color="auto"/>
            </w:tcBorders>
          </w:tcPr>
          <w:p w14:paraId="2D2C9D03" w14:textId="77777777" w:rsidR="00711557" w:rsidRPr="00CB4277" w:rsidRDefault="00711557" w:rsidP="008F76E4">
            <w:pPr>
              <w:pStyle w:val="TAC"/>
              <w:rPr>
                <w:rFonts w:cs="Arial"/>
                <w:lang w:eastAsia="zh-CN"/>
              </w:rPr>
            </w:pPr>
            <w:r w:rsidRPr="00CB4277">
              <w:rPr>
                <w:rFonts w:cs="Arial"/>
                <w:lang w:eastAsia="zh-CN"/>
              </w:rPr>
              <w:t>(</w:t>
            </w:r>
            <w:del w:id="89" w:author="Nurminen, Riikka (Nokia - FI/Espoo)" w:date="2016-02-05T09:16:00Z">
              <w:r w:rsidRPr="00CB4277" w:rsidDel="00711557">
                <w:rPr>
                  <w:rFonts w:cs="Arial"/>
                  <w:lang w:eastAsia="zh-CN"/>
                </w:rPr>
                <w:delText>[</w:delText>
              </w:r>
            </w:del>
            <w:r w:rsidRPr="00CB4277">
              <w:rPr>
                <w:rFonts w:cs="Arial"/>
                <w:lang w:eastAsia="zh-CN"/>
              </w:rPr>
              <w:t>3</w:t>
            </w:r>
            <w:del w:id="90" w:author="Nurminen, Riikka (Nokia - FI/Espoo)" w:date="2016-02-05T09:16:00Z">
              <w:r w:rsidRPr="00CB4277" w:rsidDel="00711557">
                <w:rPr>
                  <w:rFonts w:cs="Arial"/>
                  <w:lang w:eastAsia="zh-CN"/>
                </w:rPr>
                <w:delText>]</w:delText>
              </w:r>
            </w:del>
            <w:r w:rsidRPr="00CB4277">
              <w:rPr>
                <w:rFonts w:cs="Arial"/>
                <w:lang w:eastAsia="zh-CN"/>
              </w:rPr>
              <w:t xml:space="preserve">+M) * </w:t>
            </w:r>
            <w:r w:rsidRPr="00CB4277">
              <w:rPr>
                <w:rFonts w:cs="Arial" w:hint="eastAsia"/>
                <w:i/>
                <w:lang w:eastAsia="zh-CN"/>
              </w:rPr>
              <w:t>Max</w:t>
            </w:r>
            <w:r w:rsidRPr="00CB4277">
              <w:rPr>
                <w:rFonts w:cs="Arial" w:hint="eastAsia"/>
                <w:lang w:eastAsia="zh-CN"/>
              </w:rPr>
              <w:t xml:space="preserve">{ </w:t>
            </w:r>
            <w:r w:rsidRPr="00CB4277">
              <w:rPr>
                <w:rFonts w:cs="v4.2.0"/>
                <w:i/>
                <w:lang w:eastAsia="ja-JP"/>
              </w:rPr>
              <w:t>measCycleSCell</w:t>
            </w:r>
            <w:r w:rsidRPr="00CB4277">
              <w:rPr>
                <w:rFonts w:cs="Arial" w:hint="eastAsia"/>
                <w:lang w:eastAsia="zh-CN"/>
              </w:rPr>
              <w:t>, DRX cycle length }</w:t>
            </w:r>
          </w:p>
        </w:tc>
      </w:tr>
      <w:tr w:rsidR="00711557" w:rsidRPr="00CB4277" w14:paraId="7218350B" w14:textId="77777777" w:rsidTr="008F76E4">
        <w:trPr>
          <w:jc w:val="center"/>
        </w:trPr>
        <w:tc>
          <w:tcPr>
            <w:tcW w:w="1392" w:type="dxa"/>
            <w:tcBorders>
              <w:top w:val="single" w:sz="6" w:space="0" w:color="auto"/>
              <w:left w:val="single" w:sz="6" w:space="0" w:color="auto"/>
              <w:bottom w:val="single" w:sz="6" w:space="0" w:color="auto"/>
              <w:right w:val="single" w:sz="6" w:space="0" w:color="auto"/>
            </w:tcBorders>
          </w:tcPr>
          <w:p w14:paraId="6FC804F6"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6BBE5461">
                <v:shape id="_x0000_i1038" type="#_x0000_t75" style="width:8.85pt;height:11.55pt" o:ole="">
                  <v:imagedata r:id="rId10" o:title=""/>
                </v:shape>
                <o:OLEObject Type="Embed" ProgID="Equation.DSMT4" ShapeID="_x0000_i1038" DrawAspect="Content" ObjectID="_1516448554" r:id="rId24"/>
              </w:object>
            </w:r>
            <w:r w:rsidRPr="00CB4277">
              <w:rPr>
                <w:rFonts w:cs="Arial" w:hint="eastAsia"/>
                <w:lang w:eastAsia="zh-CN"/>
              </w:rPr>
              <w:t>6</w:t>
            </w:r>
          </w:p>
        </w:tc>
        <w:tc>
          <w:tcPr>
            <w:tcW w:w="1980" w:type="dxa"/>
            <w:tcBorders>
              <w:top w:val="single" w:sz="6" w:space="0" w:color="auto"/>
              <w:left w:val="single" w:sz="6" w:space="0" w:color="auto"/>
              <w:bottom w:val="single" w:sz="6" w:space="0" w:color="auto"/>
              <w:right w:val="single" w:sz="6" w:space="0" w:color="auto"/>
            </w:tcBorders>
          </w:tcPr>
          <w:p w14:paraId="6773546A" w14:textId="77777777" w:rsidR="00711557" w:rsidRPr="00CB4277" w:rsidRDefault="00711557" w:rsidP="008F76E4">
            <w:pPr>
              <w:pStyle w:val="TAC"/>
              <w:rPr>
                <w:rFonts w:cs="Arial"/>
                <w:lang w:eastAsia="zh-CN"/>
              </w:rPr>
            </w:pPr>
            <w:del w:id="91" w:author="Nurminen, Riikka (Nokia - FI/Espoo)" w:date="2016-02-05T09:15:00Z">
              <w:r w:rsidRPr="00CB4277" w:rsidDel="00711557">
                <w:rPr>
                  <w:rFonts w:cs="Arial"/>
                  <w:lang w:eastAsia="zh-CN"/>
                </w:rPr>
                <w:delText>[</w:delText>
              </w:r>
            </w:del>
            <w:r w:rsidRPr="00CB4277">
              <w:rPr>
                <w:rFonts w:cs="Arial"/>
                <w:lang w:eastAsia="zh-CN"/>
              </w:rPr>
              <w:t>-6</w:t>
            </w:r>
            <w:del w:id="92" w:author="Nurminen, Riikka (Nokia - FI/Espoo)" w:date="2016-02-05T09:15: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r w:rsidRPr="00CB4277">
              <w:rPr>
                <w:rFonts w:cs="Arial"/>
                <w:lang w:eastAsia="zh-CN"/>
              </w:rPr>
              <w:t xml:space="preserve"> &lt; [0]</w:t>
            </w:r>
          </w:p>
        </w:tc>
        <w:tc>
          <w:tcPr>
            <w:tcW w:w="2340" w:type="dxa"/>
            <w:tcBorders>
              <w:top w:val="single" w:sz="6" w:space="0" w:color="auto"/>
              <w:left w:val="single" w:sz="6" w:space="0" w:color="auto"/>
              <w:bottom w:val="single" w:sz="6" w:space="0" w:color="auto"/>
              <w:right w:val="single" w:sz="6" w:space="0" w:color="auto"/>
            </w:tcBorders>
          </w:tcPr>
          <w:p w14:paraId="4E7A5ADF" w14:textId="77777777" w:rsidR="00711557" w:rsidRPr="00CB4277" w:rsidRDefault="00711557" w:rsidP="008F76E4">
            <w:pPr>
              <w:pStyle w:val="TAC"/>
              <w:rPr>
                <w:rFonts w:cs="Arial"/>
                <w:lang w:eastAsia="zh-CN"/>
              </w:rPr>
            </w:pPr>
            <w:r w:rsidRPr="00CB4277">
              <w:rPr>
                <w:rFonts w:cs="Arial"/>
                <w:lang w:eastAsia="zh-CN"/>
              </w:rPr>
              <w:t>1</w:t>
            </w:r>
          </w:p>
        </w:tc>
        <w:tc>
          <w:tcPr>
            <w:tcW w:w="4191" w:type="dxa"/>
            <w:tcBorders>
              <w:top w:val="single" w:sz="6" w:space="0" w:color="auto"/>
              <w:left w:val="single" w:sz="6" w:space="0" w:color="auto"/>
              <w:bottom w:val="single" w:sz="6" w:space="0" w:color="auto"/>
              <w:right w:val="single" w:sz="6" w:space="0" w:color="auto"/>
            </w:tcBorders>
          </w:tcPr>
          <w:p w14:paraId="46FCFA39" w14:textId="77777777" w:rsidR="00711557" w:rsidRPr="00CB4277" w:rsidRDefault="00711557" w:rsidP="008F76E4">
            <w:pPr>
              <w:pStyle w:val="TAC"/>
              <w:rPr>
                <w:rFonts w:cs="Arial"/>
                <w:lang w:eastAsia="zh-CN"/>
              </w:rPr>
            </w:pPr>
            <w:r w:rsidRPr="00CB4277">
              <w:rPr>
                <w:rFonts w:cs="Arial"/>
                <w:lang w:eastAsia="zh-CN"/>
              </w:rPr>
              <w:t>(</w:t>
            </w:r>
            <w:del w:id="93" w:author="Nurminen, Riikka (Nokia - FI/Espoo)" w:date="2016-02-05T09:16:00Z">
              <w:r w:rsidRPr="00CB4277" w:rsidDel="00711557">
                <w:rPr>
                  <w:rFonts w:cs="Arial"/>
                  <w:lang w:eastAsia="zh-CN"/>
                </w:rPr>
                <w:delText>[</w:delText>
              </w:r>
            </w:del>
            <w:r w:rsidRPr="00CB4277">
              <w:rPr>
                <w:rFonts w:cs="Arial"/>
                <w:lang w:eastAsia="zh-CN"/>
              </w:rPr>
              <w:t>5</w:t>
            </w:r>
            <w:del w:id="94" w:author="Nurminen, Riikka (Nokia - FI/Espoo)" w:date="2016-02-05T09:16:00Z">
              <w:r w:rsidRPr="00CB4277" w:rsidDel="00711557">
                <w:rPr>
                  <w:rFonts w:cs="Arial"/>
                  <w:lang w:eastAsia="zh-CN"/>
                </w:rPr>
                <w:delText>]</w:delText>
              </w:r>
            </w:del>
            <w:r w:rsidRPr="00CB4277">
              <w:rPr>
                <w:rFonts w:cs="Arial"/>
                <w:lang w:eastAsia="zh-CN"/>
              </w:rPr>
              <w:t xml:space="preserve">+M) * </w:t>
            </w:r>
            <w:r w:rsidRPr="00CB4277">
              <w:rPr>
                <w:rFonts w:cs="Arial" w:hint="eastAsia"/>
                <w:i/>
                <w:lang w:eastAsia="zh-CN"/>
              </w:rPr>
              <w:t>Max</w:t>
            </w:r>
            <w:r w:rsidRPr="00CB4277">
              <w:rPr>
                <w:rFonts w:cs="Arial" w:hint="eastAsia"/>
                <w:lang w:eastAsia="zh-CN"/>
              </w:rPr>
              <w:t xml:space="preserve">{ </w:t>
            </w:r>
            <w:r w:rsidRPr="00CB4277">
              <w:rPr>
                <w:rFonts w:cs="v4.2.0"/>
                <w:i/>
                <w:lang w:eastAsia="ja-JP"/>
              </w:rPr>
              <w:t>measCycleSCell</w:t>
            </w:r>
            <w:r w:rsidRPr="00CB4277">
              <w:rPr>
                <w:rFonts w:cs="Arial" w:hint="eastAsia"/>
                <w:lang w:eastAsia="zh-CN"/>
              </w:rPr>
              <w:t>, DRX cycle length }</w:t>
            </w:r>
          </w:p>
        </w:tc>
      </w:tr>
      <w:tr w:rsidR="00711557" w:rsidRPr="00CB4277" w14:paraId="4398AAE4" w14:textId="77777777" w:rsidTr="008F76E4">
        <w:trPr>
          <w:jc w:val="center"/>
        </w:trPr>
        <w:tc>
          <w:tcPr>
            <w:tcW w:w="1392" w:type="dxa"/>
            <w:tcBorders>
              <w:top w:val="single" w:sz="6" w:space="0" w:color="auto"/>
              <w:left w:val="single" w:sz="6" w:space="0" w:color="auto"/>
              <w:bottom w:val="single" w:sz="6" w:space="0" w:color="auto"/>
              <w:right w:val="single" w:sz="6" w:space="0" w:color="auto"/>
            </w:tcBorders>
          </w:tcPr>
          <w:p w14:paraId="25B7ED1F"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7FB80E30">
                <v:shape id="_x0000_i1039" type="#_x0000_t75" style="width:8.85pt;height:11.55pt" o:ole="">
                  <v:imagedata r:id="rId10" o:title=""/>
                </v:shape>
                <o:OLEObject Type="Embed" ProgID="Equation.DSMT4" ShapeID="_x0000_i1039" DrawAspect="Content" ObjectID="_1516448555" r:id="rId25"/>
              </w:object>
            </w:r>
            <w:r w:rsidRPr="00CB4277">
              <w:rPr>
                <w:rFonts w:cs="Arial" w:hint="eastAsia"/>
                <w:lang w:eastAsia="zh-CN"/>
              </w:rPr>
              <w:t>25</w:t>
            </w:r>
          </w:p>
        </w:tc>
        <w:tc>
          <w:tcPr>
            <w:tcW w:w="1980" w:type="dxa"/>
            <w:tcBorders>
              <w:top w:val="single" w:sz="6" w:space="0" w:color="auto"/>
              <w:left w:val="single" w:sz="6" w:space="0" w:color="auto"/>
              <w:bottom w:val="single" w:sz="6" w:space="0" w:color="auto"/>
              <w:right w:val="single" w:sz="6" w:space="0" w:color="auto"/>
            </w:tcBorders>
          </w:tcPr>
          <w:p w14:paraId="1C107723" w14:textId="77777777" w:rsidR="00711557" w:rsidRPr="00CB4277" w:rsidRDefault="00711557" w:rsidP="008F76E4">
            <w:pPr>
              <w:pStyle w:val="TAC"/>
              <w:rPr>
                <w:rFonts w:cs="Arial"/>
                <w:lang w:eastAsia="zh-CN"/>
              </w:rPr>
            </w:pPr>
            <w:del w:id="95" w:author="Nurminen, Riikka (Nokia - FI/Espoo)" w:date="2016-02-05T09:15:00Z">
              <w:r w:rsidRPr="00CB4277" w:rsidDel="00711557">
                <w:rPr>
                  <w:rFonts w:cs="Arial"/>
                  <w:lang w:eastAsia="zh-CN"/>
                </w:rPr>
                <w:delText>[</w:delText>
              </w:r>
            </w:del>
            <w:r w:rsidRPr="00CB4277">
              <w:rPr>
                <w:rFonts w:cs="Arial"/>
                <w:lang w:eastAsia="zh-CN"/>
              </w:rPr>
              <w:t>0</w:t>
            </w:r>
            <w:del w:id="96" w:author="Nurminen, Riikka (Nokia - FI/Espoo)" w:date="2016-02-05T09:15: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p>
        </w:tc>
        <w:tc>
          <w:tcPr>
            <w:tcW w:w="2340" w:type="dxa"/>
            <w:tcBorders>
              <w:top w:val="single" w:sz="6" w:space="0" w:color="auto"/>
              <w:left w:val="single" w:sz="6" w:space="0" w:color="auto"/>
              <w:bottom w:val="single" w:sz="6" w:space="0" w:color="auto"/>
              <w:right w:val="single" w:sz="6" w:space="0" w:color="auto"/>
            </w:tcBorders>
          </w:tcPr>
          <w:p w14:paraId="3EB72805" w14:textId="77777777" w:rsidR="00711557" w:rsidRPr="00CB4277" w:rsidRDefault="00711557" w:rsidP="008F76E4">
            <w:pPr>
              <w:pStyle w:val="TAC"/>
              <w:rPr>
                <w:rFonts w:cs="Arial"/>
                <w:lang w:eastAsia="zh-CN"/>
              </w:rPr>
            </w:pPr>
            <w:r w:rsidRPr="00CB4277">
              <w:rPr>
                <w:rFonts w:cs="Arial"/>
                <w:lang w:eastAsia="zh-CN"/>
              </w:rPr>
              <w:t>1</w:t>
            </w:r>
          </w:p>
        </w:tc>
        <w:tc>
          <w:tcPr>
            <w:tcW w:w="4191" w:type="dxa"/>
            <w:tcBorders>
              <w:top w:val="single" w:sz="6" w:space="0" w:color="auto"/>
              <w:left w:val="single" w:sz="6" w:space="0" w:color="auto"/>
              <w:bottom w:val="single" w:sz="6" w:space="0" w:color="auto"/>
              <w:right w:val="single" w:sz="6" w:space="0" w:color="auto"/>
            </w:tcBorders>
          </w:tcPr>
          <w:p w14:paraId="13872B66" w14:textId="77777777" w:rsidR="00711557" w:rsidRPr="00CB4277" w:rsidRDefault="00711557" w:rsidP="008F76E4">
            <w:pPr>
              <w:pStyle w:val="TAC"/>
              <w:rPr>
                <w:rFonts w:cs="Arial"/>
                <w:lang w:eastAsia="zh-CN"/>
              </w:rPr>
            </w:pPr>
            <w:r w:rsidRPr="00CB4277">
              <w:rPr>
                <w:rFonts w:cs="Arial"/>
                <w:lang w:eastAsia="zh-CN"/>
              </w:rPr>
              <w:t>(</w:t>
            </w:r>
            <w:del w:id="97" w:author="Nurminen, Riikka (Nokia - FI/Espoo)" w:date="2016-02-05T09:16:00Z">
              <w:r w:rsidRPr="00CB4277" w:rsidDel="00711557">
                <w:rPr>
                  <w:rFonts w:cs="Arial"/>
                  <w:lang w:eastAsia="zh-CN"/>
                </w:rPr>
                <w:delText>[</w:delText>
              </w:r>
            </w:del>
            <w:r w:rsidRPr="00CB4277">
              <w:rPr>
                <w:rFonts w:cs="Arial"/>
                <w:lang w:eastAsia="zh-CN"/>
              </w:rPr>
              <w:t>1</w:t>
            </w:r>
            <w:del w:id="98" w:author="Nurminen, Riikka (Nokia - FI/Espoo)" w:date="2016-02-05T09:16:00Z">
              <w:r w:rsidRPr="00CB4277" w:rsidDel="00711557">
                <w:rPr>
                  <w:rFonts w:cs="Arial"/>
                  <w:lang w:eastAsia="zh-CN"/>
                </w:rPr>
                <w:delText>]</w:delText>
              </w:r>
            </w:del>
            <w:r w:rsidRPr="00CB4277">
              <w:rPr>
                <w:rFonts w:cs="Arial"/>
                <w:lang w:eastAsia="zh-CN"/>
              </w:rPr>
              <w:t xml:space="preserve">+M) * </w:t>
            </w:r>
            <w:r w:rsidRPr="00CB4277">
              <w:rPr>
                <w:rFonts w:cs="Arial" w:hint="eastAsia"/>
                <w:i/>
                <w:lang w:eastAsia="zh-CN"/>
              </w:rPr>
              <w:t>Max</w:t>
            </w:r>
            <w:r w:rsidRPr="00CB4277">
              <w:rPr>
                <w:rFonts w:cs="Arial" w:hint="eastAsia"/>
                <w:lang w:eastAsia="zh-CN"/>
              </w:rPr>
              <w:t xml:space="preserve">{ </w:t>
            </w:r>
            <w:r w:rsidRPr="00CB4277">
              <w:rPr>
                <w:rFonts w:cs="v4.2.0"/>
                <w:i/>
                <w:lang w:eastAsia="ja-JP"/>
              </w:rPr>
              <w:t>measCycleSCell</w:t>
            </w:r>
            <w:r w:rsidRPr="00CB4277">
              <w:rPr>
                <w:rFonts w:cs="Arial" w:hint="eastAsia"/>
                <w:lang w:eastAsia="zh-CN"/>
              </w:rPr>
              <w:t>, DRX cycle length }</w:t>
            </w:r>
          </w:p>
        </w:tc>
      </w:tr>
      <w:tr w:rsidR="00711557" w:rsidRPr="00CB4277" w14:paraId="3C2F65BB" w14:textId="77777777" w:rsidTr="008F76E4">
        <w:trPr>
          <w:jc w:val="center"/>
        </w:trPr>
        <w:tc>
          <w:tcPr>
            <w:tcW w:w="1392" w:type="dxa"/>
            <w:tcBorders>
              <w:top w:val="single" w:sz="6" w:space="0" w:color="auto"/>
              <w:left w:val="single" w:sz="6" w:space="0" w:color="auto"/>
              <w:bottom w:val="single" w:sz="6" w:space="0" w:color="auto"/>
              <w:right w:val="single" w:sz="6" w:space="0" w:color="auto"/>
            </w:tcBorders>
          </w:tcPr>
          <w:p w14:paraId="52E0C791" w14:textId="77777777" w:rsidR="00711557" w:rsidRPr="00CB4277" w:rsidRDefault="00711557" w:rsidP="008F76E4">
            <w:pPr>
              <w:pStyle w:val="TAC"/>
              <w:rPr>
                <w:rFonts w:cs="Arial"/>
                <w:lang w:eastAsia="zh-CN"/>
              </w:rPr>
            </w:pPr>
            <w:r w:rsidRPr="00CB4277">
              <w:rPr>
                <w:rFonts w:cs="Arial"/>
                <w:position w:val="-4"/>
                <w:lang w:eastAsia="zh-CN"/>
              </w:rPr>
              <w:object w:dxaOrig="180" w:dyaOrig="220" w14:anchorId="53053881">
                <v:shape id="_x0000_i1040" type="#_x0000_t75" style="width:8.85pt;height:11.55pt" o:ole="">
                  <v:imagedata r:id="rId10" o:title=""/>
                </v:shape>
                <o:OLEObject Type="Embed" ProgID="Equation.DSMT4" ShapeID="_x0000_i1040" DrawAspect="Content" ObjectID="_1516448556" r:id="rId26"/>
              </w:object>
            </w:r>
            <w:r w:rsidRPr="00CB4277">
              <w:rPr>
                <w:rFonts w:cs="Arial" w:hint="eastAsia"/>
                <w:lang w:eastAsia="zh-CN"/>
              </w:rPr>
              <w:t>25</w:t>
            </w:r>
          </w:p>
        </w:tc>
        <w:tc>
          <w:tcPr>
            <w:tcW w:w="1980" w:type="dxa"/>
            <w:tcBorders>
              <w:top w:val="single" w:sz="6" w:space="0" w:color="auto"/>
              <w:left w:val="single" w:sz="6" w:space="0" w:color="auto"/>
              <w:bottom w:val="single" w:sz="6" w:space="0" w:color="auto"/>
              <w:right w:val="single" w:sz="6" w:space="0" w:color="auto"/>
            </w:tcBorders>
          </w:tcPr>
          <w:p w14:paraId="1454DE3E" w14:textId="77777777" w:rsidR="00711557" w:rsidRPr="00CB4277" w:rsidRDefault="00711557" w:rsidP="008F76E4">
            <w:pPr>
              <w:pStyle w:val="TAC"/>
              <w:rPr>
                <w:rFonts w:cs="Arial"/>
                <w:lang w:eastAsia="zh-CN"/>
              </w:rPr>
            </w:pPr>
            <w:del w:id="99" w:author="Nurminen, Riikka (Nokia - FI/Espoo)" w:date="2016-02-05T09:15:00Z">
              <w:r w:rsidRPr="00CB4277" w:rsidDel="00711557">
                <w:rPr>
                  <w:rFonts w:cs="Arial"/>
                  <w:lang w:eastAsia="zh-CN"/>
                </w:rPr>
                <w:delText>[</w:delText>
              </w:r>
            </w:del>
            <w:r w:rsidRPr="00CB4277">
              <w:rPr>
                <w:rFonts w:cs="Arial"/>
                <w:lang w:eastAsia="zh-CN"/>
              </w:rPr>
              <w:t>-6</w:t>
            </w:r>
            <w:del w:id="100" w:author="Nurminen, Riikka (Nokia - FI/Espoo)" w:date="2016-02-05T09:15:00Z">
              <w:r w:rsidRPr="00CB4277" w:rsidDel="00711557">
                <w:rPr>
                  <w:rFonts w:cs="Arial"/>
                  <w:lang w:eastAsia="zh-CN"/>
                </w:rPr>
                <w:delText>]</w:delText>
              </w:r>
            </w:del>
            <w:r w:rsidRPr="00CB4277">
              <w:rPr>
                <w:rFonts w:cs="Arial"/>
                <w:lang w:eastAsia="zh-CN"/>
              </w:rPr>
              <w:t xml:space="preserve"> ≤ CRS </w:t>
            </w:r>
            <w:r w:rsidRPr="00CB4277">
              <w:rPr>
                <w:rFonts w:cs="Arial"/>
                <w:lang w:val="en-US" w:eastAsia="ja-JP"/>
              </w:rPr>
              <w:t>Ês/Iot</w:t>
            </w:r>
            <w:r w:rsidRPr="00CB4277">
              <w:rPr>
                <w:rFonts w:cs="Arial"/>
                <w:lang w:eastAsia="zh-CN"/>
              </w:rPr>
              <w:t xml:space="preserve"> &lt; [0]</w:t>
            </w:r>
          </w:p>
        </w:tc>
        <w:tc>
          <w:tcPr>
            <w:tcW w:w="2340" w:type="dxa"/>
            <w:tcBorders>
              <w:top w:val="single" w:sz="6" w:space="0" w:color="auto"/>
              <w:left w:val="single" w:sz="6" w:space="0" w:color="auto"/>
              <w:bottom w:val="single" w:sz="6" w:space="0" w:color="auto"/>
              <w:right w:val="single" w:sz="6" w:space="0" w:color="auto"/>
            </w:tcBorders>
          </w:tcPr>
          <w:p w14:paraId="16DEBED4" w14:textId="77777777" w:rsidR="00711557" w:rsidRPr="00CB4277" w:rsidRDefault="00711557" w:rsidP="008F76E4">
            <w:pPr>
              <w:pStyle w:val="TAC"/>
              <w:rPr>
                <w:rFonts w:cs="Arial"/>
                <w:lang w:eastAsia="zh-CN"/>
              </w:rPr>
            </w:pPr>
            <w:r w:rsidRPr="00CB4277">
              <w:rPr>
                <w:rFonts w:cs="Arial"/>
                <w:lang w:eastAsia="zh-CN"/>
              </w:rPr>
              <w:t>1</w:t>
            </w:r>
          </w:p>
        </w:tc>
        <w:tc>
          <w:tcPr>
            <w:tcW w:w="4191" w:type="dxa"/>
            <w:tcBorders>
              <w:top w:val="single" w:sz="6" w:space="0" w:color="auto"/>
              <w:left w:val="single" w:sz="6" w:space="0" w:color="auto"/>
              <w:bottom w:val="single" w:sz="6" w:space="0" w:color="auto"/>
              <w:right w:val="single" w:sz="6" w:space="0" w:color="auto"/>
            </w:tcBorders>
          </w:tcPr>
          <w:p w14:paraId="7A4B775F" w14:textId="77777777" w:rsidR="00711557" w:rsidRPr="00CB4277" w:rsidRDefault="00711557" w:rsidP="008F76E4">
            <w:pPr>
              <w:pStyle w:val="TAC"/>
              <w:rPr>
                <w:rFonts w:cs="Arial"/>
                <w:lang w:eastAsia="zh-CN"/>
              </w:rPr>
            </w:pPr>
            <w:r w:rsidRPr="00CB4277">
              <w:rPr>
                <w:rFonts w:cs="Arial"/>
                <w:lang w:eastAsia="zh-CN"/>
              </w:rPr>
              <w:t>(</w:t>
            </w:r>
            <w:del w:id="101" w:author="Nurminen, Riikka (Nokia - FI/Espoo)" w:date="2016-02-05T09:16:00Z">
              <w:r w:rsidRPr="00CB4277" w:rsidDel="00711557">
                <w:rPr>
                  <w:rFonts w:cs="Arial"/>
                  <w:lang w:eastAsia="zh-CN"/>
                </w:rPr>
                <w:delText>[</w:delText>
              </w:r>
            </w:del>
            <w:r w:rsidRPr="00CB4277">
              <w:rPr>
                <w:rFonts w:cs="Arial"/>
                <w:lang w:eastAsia="zh-CN"/>
              </w:rPr>
              <w:t>3</w:t>
            </w:r>
            <w:del w:id="102" w:author="Nurminen, Riikka (Nokia - FI/Espoo)" w:date="2016-02-05T09:16:00Z">
              <w:r w:rsidRPr="00CB4277" w:rsidDel="00711557">
                <w:rPr>
                  <w:rFonts w:cs="Arial"/>
                  <w:lang w:eastAsia="zh-CN"/>
                </w:rPr>
                <w:delText>]</w:delText>
              </w:r>
            </w:del>
            <w:r w:rsidRPr="00CB4277">
              <w:rPr>
                <w:rFonts w:cs="Arial"/>
                <w:lang w:eastAsia="zh-CN"/>
              </w:rPr>
              <w:t xml:space="preserve">+M) * </w:t>
            </w:r>
            <w:r w:rsidRPr="00CB4277">
              <w:rPr>
                <w:rFonts w:cs="Arial" w:hint="eastAsia"/>
                <w:i/>
                <w:lang w:eastAsia="zh-CN"/>
              </w:rPr>
              <w:t>Max</w:t>
            </w:r>
            <w:r w:rsidRPr="00CB4277">
              <w:rPr>
                <w:rFonts w:cs="Arial" w:hint="eastAsia"/>
                <w:lang w:eastAsia="zh-CN"/>
              </w:rPr>
              <w:t xml:space="preserve">{ </w:t>
            </w:r>
            <w:r w:rsidRPr="00CB4277">
              <w:rPr>
                <w:rFonts w:cs="v4.2.0"/>
                <w:i/>
                <w:lang w:eastAsia="ja-JP"/>
              </w:rPr>
              <w:t>measCycleSCell</w:t>
            </w:r>
            <w:r w:rsidRPr="00CB4277">
              <w:rPr>
                <w:rFonts w:cs="Arial" w:hint="eastAsia"/>
                <w:lang w:eastAsia="zh-CN"/>
              </w:rPr>
              <w:t>, DRX cycle length }</w:t>
            </w:r>
          </w:p>
        </w:tc>
      </w:tr>
    </w:tbl>
    <w:p w14:paraId="015E9845" w14:textId="77777777" w:rsidR="00711557" w:rsidRPr="00CB4277" w:rsidRDefault="00711557" w:rsidP="00711557"/>
    <w:p w14:paraId="250440AC" w14:textId="77777777" w:rsidR="00711557" w:rsidRPr="00CB4277" w:rsidRDefault="00711557" w:rsidP="00711557">
      <w:pPr>
        <w:rPr>
          <w:lang w:eastAsia="zh-CN"/>
        </w:rPr>
      </w:pPr>
      <w:r w:rsidRPr="00CB4277">
        <w:t>The UE shall be capable of performing RSRP and RSRQ measurements for</w:t>
      </w:r>
      <w:r w:rsidRPr="00CB4277">
        <w:rPr>
          <w:rFonts w:hint="eastAsia"/>
          <w:lang w:eastAsia="zh-CN"/>
        </w:rPr>
        <w:t xml:space="preserve"> 3</w:t>
      </w:r>
      <w:r w:rsidRPr="00CB4277">
        <w:t xml:space="preserve"> identified cells on a secondary component carrier, and the UE physical layer shall be capable of reporting measurements to higher layers with the measurement period of T</w:t>
      </w:r>
      <w:r w:rsidRPr="00CB4277">
        <w:rPr>
          <w:vertAlign w:val="subscript"/>
        </w:rPr>
        <w:t>measure_SCC</w:t>
      </w:r>
      <w:r w:rsidRPr="00CB4277">
        <w:rPr>
          <w:rFonts w:hint="eastAsia"/>
          <w:vertAlign w:val="subscript"/>
          <w:lang w:eastAsia="zh-CN"/>
        </w:rPr>
        <w:t>_</w:t>
      </w:r>
      <w:r w:rsidRPr="00CB4277">
        <w:rPr>
          <w:vertAlign w:val="subscript"/>
          <w:lang w:eastAsia="zh-CN"/>
        </w:rPr>
        <w:t>FS3_</w:t>
      </w:r>
      <w:r w:rsidRPr="00CB4277">
        <w:rPr>
          <w:rFonts w:hint="eastAsia"/>
          <w:vertAlign w:val="subscript"/>
          <w:lang w:eastAsia="zh-CN"/>
        </w:rPr>
        <w:t>CRS</w:t>
      </w:r>
      <w:r w:rsidRPr="00CB4277">
        <w:rPr>
          <w:rFonts w:cs="Arial" w:hint="eastAsia"/>
          <w:vertAlign w:val="subscript"/>
          <w:lang w:eastAsia="zh-CN"/>
        </w:rPr>
        <w:t>_DRX</w:t>
      </w:r>
      <w:r w:rsidRPr="00CB4277">
        <w:rPr>
          <w:rFonts w:hint="eastAsia"/>
          <w:vertAlign w:val="subscript"/>
          <w:lang w:eastAsia="zh-CN"/>
        </w:rPr>
        <w:t>.</w:t>
      </w:r>
    </w:p>
    <w:p w14:paraId="2F31C367" w14:textId="77777777" w:rsidR="00711557" w:rsidRPr="00CB4277" w:rsidRDefault="00711557" w:rsidP="00711557">
      <w:r w:rsidRPr="00CB4277">
        <w:rPr>
          <w:rFonts w:cs="v4.2.0"/>
        </w:rPr>
        <w:t>The measurement accuracy for all measured cells shall be as specified in Section TBD</w:t>
      </w:r>
      <w:r w:rsidRPr="00CB4277">
        <w:t>.</w:t>
      </w:r>
    </w:p>
    <w:p w14:paraId="23221F3F" w14:textId="77777777" w:rsidR="00711557" w:rsidRPr="00CB4277" w:rsidRDefault="00711557" w:rsidP="00711557">
      <w:r w:rsidRPr="00CB4277">
        <w:t xml:space="preserve">A UE may reconfigure receiver bandwidth </w:t>
      </w:r>
      <w:r w:rsidRPr="00CB4277">
        <w:rPr>
          <w:rFonts w:hint="eastAsia"/>
        </w:rPr>
        <w:t>taking into account the SCell activation</w:t>
      </w:r>
      <w:r w:rsidRPr="00CB4277">
        <w:rPr>
          <w:rFonts w:hint="eastAsia"/>
          <w:lang w:eastAsia="zh-CN"/>
        </w:rPr>
        <w:t>/deactivation</w:t>
      </w:r>
      <w:r w:rsidRPr="00CB4277">
        <w:rPr>
          <w:rFonts w:hint="eastAsia"/>
        </w:rPr>
        <w:t xml:space="preserve"> status, and </w:t>
      </w:r>
      <w:r w:rsidRPr="00CB4277">
        <w:t>when making measurements of cells on one or two SCCs with deactivated SCell. This may cause interruptions (packet drops) to a P</w:t>
      </w:r>
      <w:r w:rsidRPr="00CB4277">
        <w:rPr>
          <w:rFonts w:hint="eastAsia"/>
        </w:rPr>
        <w:t>C</w:t>
      </w:r>
      <w:r w:rsidRPr="00CB4277">
        <w:t xml:space="preserve">ell or an activated SCell. </w:t>
      </w:r>
      <w:r w:rsidRPr="00CB4277">
        <w:rPr>
          <w:rFonts w:hint="eastAsia"/>
          <w:lang w:eastAsia="zh-CN"/>
        </w:rPr>
        <w:t>No</w:t>
      </w:r>
      <w:r w:rsidRPr="00CB4277">
        <w:rPr>
          <w:rFonts w:hint="eastAsia"/>
        </w:rPr>
        <w:t xml:space="preserve"> interruptions while the On Duration timer is running sh</w:t>
      </w:r>
      <w:r w:rsidRPr="00CB4277">
        <w:rPr>
          <w:rFonts w:hint="eastAsia"/>
          <w:lang w:eastAsia="zh-CN"/>
        </w:rPr>
        <w:t>all</w:t>
      </w:r>
      <w:r w:rsidRPr="00CB4277">
        <w:rPr>
          <w:rFonts w:hint="eastAsia"/>
        </w:rPr>
        <w:t xml:space="preserve"> be allowed when common DRX is used</w:t>
      </w:r>
      <w:r w:rsidRPr="00CB4277">
        <w:t xml:space="preserve">. The requirement considers only </w:t>
      </w:r>
      <w:r w:rsidRPr="00CB4277">
        <w:rPr>
          <w:rFonts w:hint="eastAsia"/>
          <w:lang w:eastAsia="zh-CN"/>
        </w:rPr>
        <w:t>interruptions</w:t>
      </w:r>
      <w:r w:rsidRPr="00CB4277">
        <w:t xml:space="preserve"> due to reconfiguration of the receiver bandwi</w:t>
      </w:r>
      <w:r w:rsidRPr="00CB4277">
        <w:rPr>
          <w:rFonts w:cs="v4.2.0" w:hint="eastAsia"/>
          <w:lang w:eastAsia="zh-CN"/>
        </w:rPr>
        <w:t>d</w:t>
      </w:r>
      <w:r w:rsidRPr="00CB4277">
        <w:t>th, and not due to other causes such as RF impairments or channel conditions.</w:t>
      </w:r>
    </w:p>
    <w:p w14:paraId="6F158764" w14:textId="77777777" w:rsidR="00711557" w:rsidRPr="00CB4277" w:rsidRDefault="00711557" w:rsidP="00711557">
      <w:pPr>
        <w:pStyle w:val="H6"/>
        <w:rPr>
          <w:lang w:eastAsia="zh-CN"/>
        </w:rPr>
      </w:pPr>
      <w:r w:rsidRPr="00CB4277">
        <w:t>8.12.</w:t>
      </w:r>
      <w:r w:rsidRPr="00CB4277">
        <w:rPr>
          <w:rFonts w:hint="eastAsia"/>
          <w:lang w:eastAsia="zh-CN"/>
        </w:rPr>
        <w:t>2</w:t>
      </w:r>
      <w:r w:rsidRPr="00CB4277">
        <w:t>.</w:t>
      </w:r>
      <w:r w:rsidRPr="00CB4277">
        <w:rPr>
          <w:rFonts w:hint="eastAsia"/>
          <w:lang w:eastAsia="zh-CN"/>
        </w:rPr>
        <w:t>4</w:t>
      </w:r>
      <w:r w:rsidRPr="00CB4277">
        <w:t>.</w:t>
      </w:r>
      <w:r w:rsidRPr="00CB4277">
        <w:rPr>
          <w:rFonts w:hint="eastAsia"/>
          <w:lang w:eastAsia="zh-CN"/>
        </w:rPr>
        <w:t>2</w:t>
      </w:r>
      <w:r w:rsidRPr="00CB4277">
        <w:rPr>
          <w:lang w:eastAsia="zh-CN"/>
        </w:rPr>
        <w:t>.1</w:t>
      </w:r>
      <w:r w:rsidRPr="00CB4277">
        <w:rPr>
          <w:lang w:eastAsia="zh-CN"/>
        </w:rPr>
        <w:tab/>
        <w:t>Measurement Reporting Requirements</w:t>
      </w:r>
    </w:p>
    <w:p w14:paraId="27F8052C" w14:textId="77777777" w:rsidR="00711557" w:rsidRPr="00CB4277" w:rsidRDefault="00711557" w:rsidP="00711557">
      <w:pPr>
        <w:pStyle w:val="H6"/>
      </w:pPr>
      <w:r w:rsidRPr="00CB4277">
        <w:t>8.12.</w:t>
      </w:r>
      <w:r w:rsidRPr="00CB4277">
        <w:rPr>
          <w:rFonts w:hint="eastAsia"/>
          <w:lang w:eastAsia="zh-CN"/>
        </w:rPr>
        <w:t>2</w:t>
      </w:r>
      <w:r w:rsidRPr="00CB4277">
        <w:t>.</w:t>
      </w:r>
      <w:r w:rsidRPr="00CB4277">
        <w:rPr>
          <w:rFonts w:hint="eastAsia"/>
          <w:lang w:eastAsia="zh-CN"/>
        </w:rPr>
        <w:t>4</w:t>
      </w:r>
      <w:r w:rsidRPr="00CB4277">
        <w:t>.</w:t>
      </w:r>
      <w:r w:rsidRPr="00CB4277">
        <w:rPr>
          <w:rFonts w:hint="eastAsia"/>
          <w:lang w:eastAsia="zh-CN"/>
        </w:rPr>
        <w:t>2</w:t>
      </w:r>
      <w:r w:rsidRPr="00CB4277">
        <w:rPr>
          <w:lang w:eastAsia="zh-CN"/>
        </w:rPr>
        <w:t>.1.1</w:t>
      </w:r>
      <w:r w:rsidRPr="00CB4277">
        <w:tab/>
        <w:t>Periodic Reporting</w:t>
      </w:r>
    </w:p>
    <w:p w14:paraId="70EB3230" w14:textId="77777777" w:rsidR="00711557" w:rsidRPr="00CB4277" w:rsidRDefault="00711557" w:rsidP="00711557">
      <w:pPr>
        <w:rPr>
          <w:rFonts w:cs="v4.2.0"/>
        </w:rPr>
      </w:pPr>
      <w:r w:rsidRPr="00CB4277">
        <w:rPr>
          <w:rFonts w:cs="v4.2.0"/>
        </w:rPr>
        <w:t>Reported measurements contained in periodically triggered measurement reports shall meet the requirements in Section 9.</w:t>
      </w:r>
    </w:p>
    <w:p w14:paraId="09F1470A" w14:textId="77777777" w:rsidR="00711557" w:rsidRPr="00CB4277" w:rsidRDefault="00711557" w:rsidP="00711557">
      <w:pPr>
        <w:pStyle w:val="H6"/>
      </w:pPr>
      <w:r w:rsidRPr="00CB4277">
        <w:t>8.12.</w:t>
      </w:r>
      <w:r w:rsidRPr="00CB4277">
        <w:rPr>
          <w:rFonts w:hint="eastAsia"/>
          <w:lang w:eastAsia="zh-CN"/>
        </w:rPr>
        <w:t>2</w:t>
      </w:r>
      <w:r w:rsidRPr="00CB4277">
        <w:t>.</w:t>
      </w:r>
      <w:r w:rsidRPr="00CB4277">
        <w:rPr>
          <w:rFonts w:hint="eastAsia"/>
          <w:lang w:eastAsia="zh-CN"/>
        </w:rPr>
        <w:t>4</w:t>
      </w:r>
      <w:r w:rsidRPr="00CB4277">
        <w:t>.</w:t>
      </w:r>
      <w:r w:rsidRPr="00CB4277">
        <w:rPr>
          <w:rFonts w:hint="eastAsia"/>
          <w:lang w:eastAsia="zh-CN"/>
        </w:rPr>
        <w:t>2</w:t>
      </w:r>
      <w:r w:rsidRPr="00CB4277">
        <w:rPr>
          <w:lang w:eastAsia="zh-CN"/>
        </w:rPr>
        <w:t>.1.2</w:t>
      </w:r>
      <w:r w:rsidRPr="00CB4277">
        <w:tab/>
        <w:t>Event-triggered Periodic Reporting</w:t>
      </w:r>
    </w:p>
    <w:p w14:paraId="083EF7D1" w14:textId="77777777" w:rsidR="00711557" w:rsidRPr="00CB4277" w:rsidRDefault="00711557" w:rsidP="00711557">
      <w:pPr>
        <w:rPr>
          <w:rFonts w:cs="v4.2.0"/>
        </w:rPr>
      </w:pPr>
      <w:r w:rsidRPr="00CB4277">
        <w:rPr>
          <w:rFonts w:cs="v4.2.0"/>
        </w:rPr>
        <w:t>Reported measurements contained in event triggered periodic measurement reports shall meet the requirements in Section 9.</w:t>
      </w:r>
    </w:p>
    <w:p w14:paraId="72B5D4B4" w14:textId="77777777" w:rsidR="00711557" w:rsidRPr="00CB4277" w:rsidRDefault="00711557" w:rsidP="00711557">
      <w:pPr>
        <w:rPr>
          <w:rFonts w:cs="v4.2.0"/>
        </w:rPr>
      </w:pPr>
      <w:r w:rsidRPr="00CB4277">
        <w:rPr>
          <w:rFonts w:cs="v4.2.0"/>
        </w:rPr>
        <w:t>The first report in event triggered periodic measurement reporting shall meet the requirements specified in Section </w:t>
      </w:r>
      <w:r w:rsidRPr="00CB4277">
        <w:t>8.12.2.4.2</w:t>
      </w:r>
      <w:r w:rsidRPr="00CB4277">
        <w:rPr>
          <w:lang w:eastAsia="zh-CN"/>
        </w:rPr>
        <w:t>.1.3</w:t>
      </w:r>
      <w:r w:rsidRPr="00CB4277">
        <w:rPr>
          <w:rFonts w:cs="v4.2.0"/>
        </w:rPr>
        <w:t>.</w:t>
      </w:r>
    </w:p>
    <w:p w14:paraId="44ADFE0B" w14:textId="77777777" w:rsidR="00711557" w:rsidRPr="00CB4277" w:rsidRDefault="00711557" w:rsidP="00711557">
      <w:pPr>
        <w:pStyle w:val="H6"/>
      </w:pPr>
      <w:r w:rsidRPr="00CB4277">
        <w:t>8.12.2.4.2</w:t>
      </w:r>
      <w:r w:rsidRPr="00CB4277">
        <w:rPr>
          <w:lang w:eastAsia="zh-CN"/>
        </w:rPr>
        <w:t>.1.3</w:t>
      </w:r>
      <w:r w:rsidRPr="00CB4277">
        <w:tab/>
        <w:t>Event Triggered Reporting</w:t>
      </w:r>
    </w:p>
    <w:p w14:paraId="61F7C130" w14:textId="77777777" w:rsidR="00711557" w:rsidRPr="00CB4277" w:rsidRDefault="00711557" w:rsidP="00711557">
      <w:pPr>
        <w:rPr>
          <w:rFonts w:cs="v4.2.0"/>
        </w:rPr>
      </w:pPr>
      <w:r w:rsidRPr="00CB4277">
        <w:rPr>
          <w:rFonts w:cs="v4.2.0"/>
        </w:rPr>
        <w:t>Reported measurements contained in event triggered measurement reports shall meet the requirements in Section 9.</w:t>
      </w:r>
    </w:p>
    <w:p w14:paraId="78BB3C6E" w14:textId="77777777" w:rsidR="00711557" w:rsidRPr="00CB4277" w:rsidRDefault="00711557" w:rsidP="00711557">
      <w:pPr>
        <w:rPr>
          <w:rFonts w:cs="v4.2.0"/>
        </w:rPr>
      </w:pPr>
      <w:r w:rsidRPr="00CB4277">
        <w:rPr>
          <w:rFonts w:cs="v4.2.0"/>
        </w:rPr>
        <w:t xml:space="preserve">The UE shall not send any event triggered </w:t>
      </w:r>
      <w:r w:rsidRPr="00CB4277">
        <w:rPr>
          <w:rFonts w:hint="eastAsia"/>
          <w:lang w:eastAsia="zh-CN"/>
        </w:rPr>
        <w:t>CRS based</w:t>
      </w:r>
      <w:r w:rsidRPr="00CB4277">
        <w:rPr>
          <w:rFonts w:cs="v4.2.0"/>
        </w:rPr>
        <w:t xml:space="preserve"> measurement reports, as long as </w:t>
      </w:r>
      <w:r w:rsidRPr="00CB4277">
        <w:rPr>
          <w:rFonts w:cs="v4.2.0"/>
          <w:lang w:eastAsia="zh-CN"/>
        </w:rPr>
        <w:t>no</w:t>
      </w:r>
      <w:r w:rsidRPr="00CB4277">
        <w:rPr>
          <w:rFonts w:cs="v4.2.0"/>
        </w:rPr>
        <w:t xml:space="preserve"> reporting criteria </w:t>
      </w:r>
      <w:r w:rsidRPr="00CB4277">
        <w:rPr>
          <w:rFonts w:cs="v4.2.0"/>
          <w:lang w:eastAsia="zh-CN"/>
        </w:rPr>
        <w:t>are</w:t>
      </w:r>
      <w:r w:rsidRPr="00CB4277">
        <w:rPr>
          <w:rFonts w:cs="v4.2.0"/>
        </w:rPr>
        <w:t xml:space="preserve"> fulfilled.</w:t>
      </w:r>
    </w:p>
    <w:p w14:paraId="420A3AAD" w14:textId="77777777" w:rsidR="00711557" w:rsidRPr="00CB4277" w:rsidRDefault="00711557" w:rsidP="00711557">
      <w:pPr>
        <w:rPr>
          <w:rFonts w:cs="v4.2.0"/>
          <w:lang w:eastAsia="zh-CN"/>
        </w:rPr>
      </w:pPr>
      <w:r w:rsidRPr="00CB4277">
        <w:rPr>
          <w:rFonts w:cs="v4.2.0"/>
        </w:rPr>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CB4277">
        <w:rPr>
          <w:rFonts w:cs="v4.2.0"/>
          <w:lang w:eastAsia="zh-CN"/>
        </w:rPr>
        <w:t xml:space="preserve"> </w:t>
      </w:r>
      <w:r w:rsidRPr="00CB4277">
        <w:rPr>
          <w:rFonts w:cs="v4.2.0"/>
        </w:rPr>
        <w:t>This measurement reporting delay excludes a delay uncertainty resulted when inserting the measurement report to the TTI of the uplink DCCH. The delay uncertainty is: 2 x TTI</w:t>
      </w:r>
      <w:r w:rsidRPr="00CB4277">
        <w:rPr>
          <w:rFonts w:cs="v4.2.0"/>
          <w:vertAlign w:val="subscript"/>
        </w:rPr>
        <w:t>DCCH</w:t>
      </w:r>
      <w:r w:rsidRPr="00CB4277">
        <w:rPr>
          <w:rFonts w:cs="v4.2.0"/>
          <w:lang w:eastAsia="zh-CN"/>
        </w:rPr>
        <w:t>.This measurement reporting delay excludes a delay which is caused by no UL resources for UE to send the measurement report.</w:t>
      </w:r>
    </w:p>
    <w:p w14:paraId="1D79DC49" w14:textId="77777777" w:rsidR="00711557" w:rsidRPr="00CB4277" w:rsidRDefault="00711557" w:rsidP="00711557">
      <w:pPr>
        <w:rPr>
          <w:rFonts w:cs="v4.2.0"/>
        </w:rPr>
      </w:pPr>
      <w:r w:rsidRPr="00CB4277">
        <w:rPr>
          <w:rFonts w:cs="v4.2.0"/>
        </w:rPr>
        <w:t xml:space="preserve">The event triggered measurement reporting delay, measured without L3 filtering shall be less than </w:t>
      </w:r>
      <w:r w:rsidRPr="00CB4277">
        <w:t>T</w:t>
      </w:r>
      <w:r w:rsidRPr="00CB4277">
        <w:rPr>
          <w:vertAlign w:val="subscript"/>
        </w:rPr>
        <w:t>identify_scc</w:t>
      </w:r>
      <w:r w:rsidRPr="00CB4277">
        <w:rPr>
          <w:rFonts w:hint="eastAsia"/>
          <w:vertAlign w:val="subscript"/>
          <w:lang w:eastAsia="zh-CN"/>
        </w:rPr>
        <w:t>_CRS</w:t>
      </w:r>
      <w:r w:rsidRPr="00CB4277" w:rsidDel="00972A24">
        <w:rPr>
          <w:rFonts w:cs="v4.2.0"/>
        </w:rPr>
        <w:t xml:space="preserve"> </w:t>
      </w:r>
      <w:r w:rsidRPr="00CB4277">
        <w:rPr>
          <w:rFonts w:cs="v4.2.0"/>
        </w:rPr>
        <w:t>defined in Section </w:t>
      </w:r>
      <w:r w:rsidRPr="00CB4277">
        <w:t xml:space="preserve">8.12.2.4.2. </w:t>
      </w:r>
      <w:r w:rsidRPr="00CB4277">
        <w:rPr>
          <w:rFonts w:cs="v4.2.0"/>
        </w:rPr>
        <w:t>When L3 filtering is used or IDC autonomous denial is configured an additional delay can be expected.</w:t>
      </w:r>
    </w:p>
    <w:p w14:paraId="6704A366" w14:textId="77777777" w:rsidR="00711557" w:rsidRPr="00CB4277" w:rsidRDefault="00711557" w:rsidP="00711557">
      <w:pPr>
        <w:rPr>
          <w:rFonts w:cs="v4.2.0"/>
        </w:rPr>
      </w:pPr>
      <w:r w:rsidRPr="00CB4277">
        <w:t>If a cell which has been detectable at least for the time period T</w:t>
      </w:r>
      <w:r w:rsidRPr="00CB4277">
        <w:rPr>
          <w:vertAlign w:val="subscript"/>
        </w:rPr>
        <w:t>identify_scc</w:t>
      </w:r>
      <w:r w:rsidRPr="00CB4277">
        <w:rPr>
          <w:rFonts w:hint="eastAsia"/>
          <w:vertAlign w:val="subscript"/>
          <w:lang w:eastAsia="zh-CN"/>
        </w:rPr>
        <w:t>_SCE</w:t>
      </w:r>
      <w:r w:rsidRPr="00CB4277">
        <w:rPr>
          <w:vertAlign w:val="subscript"/>
          <w:lang w:eastAsia="zh-CN"/>
        </w:rPr>
        <w:t>_DRX</w:t>
      </w:r>
      <w:r w:rsidRPr="00CB4277" w:rsidDel="00972A24">
        <w:t xml:space="preserve"> </w:t>
      </w:r>
      <w:r w:rsidRPr="00CB4277">
        <w:rPr>
          <w:rFonts w:cs="v4.2.0"/>
        </w:rPr>
        <w:t>defined in Section </w:t>
      </w:r>
      <w:r w:rsidRPr="00CB4277">
        <w:t xml:space="preserve">8.12.2.4.2 becomes undetectable for a period ≤ 5 seconds and then the cell becomes detectable again and triggers an event, the event triggered measurement reporting delay shall be less than </w:t>
      </w:r>
      <w:r w:rsidRPr="00CB4277">
        <w:rPr>
          <w:rFonts w:cs="v4.2.0"/>
        </w:rPr>
        <w:t>T</w:t>
      </w:r>
      <w:r w:rsidRPr="00CB4277">
        <w:rPr>
          <w:rFonts w:cs="v4.2.0"/>
          <w:vertAlign w:val="subscript"/>
        </w:rPr>
        <w:t>measure_scc</w:t>
      </w:r>
      <w:r w:rsidRPr="00CB4277">
        <w:rPr>
          <w:rFonts w:cs="v4.2.0" w:hint="eastAsia"/>
          <w:vertAlign w:val="subscript"/>
          <w:lang w:eastAsia="zh-CN"/>
        </w:rPr>
        <w:t>_CRS</w:t>
      </w:r>
      <w:r w:rsidRPr="00CB4277">
        <w:rPr>
          <w:rFonts w:cs="v4.2.0"/>
          <w:vertAlign w:val="subscript"/>
          <w:lang w:eastAsia="zh-CN"/>
        </w:rPr>
        <w:t>_DRX</w:t>
      </w:r>
      <w:r w:rsidRPr="00CB4277">
        <w:rPr>
          <w:rFonts w:cs="v4.2.0"/>
        </w:rPr>
        <w:t xml:space="preserve"> </w:t>
      </w:r>
      <w:r w:rsidRPr="00CB4277">
        <w:t xml:space="preserve">provided the timing to that cell has not changed more than </w:t>
      </w:r>
      <w:r w:rsidRPr="00CB4277">
        <w:rPr>
          <w:lang w:eastAsia="zh-CN"/>
        </w:rPr>
        <w:sym w:font="Symbol" w:char="F0B1"/>
      </w:r>
      <w:r w:rsidRPr="00CB4277">
        <w:rPr>
          <w:lang w:eastAsia="zh-CN"/>
        </w:rPr>
        <w:t xml:space="preserve"> 50 Ts </w:t>
      </w:r>
      <w:r w:rsidRPr="00CB4277">
        <w:t xml:space="preserve">and the L3 filter has not been used. </w:t>
      </w:r>
      <w:r w:rsidRPr="00CB4277">
        <w:rPr>
          <w:rFonts w:cs="v4.2.0"/>
        </w:rPr>
        <w:t>When L3 filtering is used an additional delay can be expected.</w:t>
      </w:r>
    </w:p>
    <w:p w14:paraId="37FD79D0" w14:textId="77777777" w:rsidR="00711557" w:rsidRPr="00CA0C58" w:rsidRDefault="00711557" w:rsidP="00711557">
      <w:pPr>
        <w:jc w:val="center"/>
        <w:rPr>
          <w:color w:val="FF0000"/>
          <w:sz w:val="24"/>
          <w:lang w:eastAsia="zh-CN"/>
        </w:rPr>
      </w:pPr>
      <w:r w:rsidRPr="00CA0C58">
        <w:rPr>
          <w:color w:val="FF0000"/>
          <w:sz w:val="24"/>
          <w:lang w:eastAsia="zh-CN"/>
        </w:rPr>
        <w:t>***End of change***</w:t>
      </w:r>
    </w:p>
    <w:p w14:paraId="123700C6" w14:textId="77777777" w:rsidR="00843E17" w:rsidRDefault="00843E17"/>
    <w:sectPr w:rsidR="00843E1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48053" w14:textId="77777777" w:rsidR="00DC767B" w:rsidRDefault="00DC767B">
      <w:pPr>
        <w:spacing w:after="0"/>
      </w:pPr>
      <w:r>
        <w:separator/>
      </w:r>
    </w:p>
  </w:endnote>
  <w:endnote w:type="continuationSeparator" w:id="0">
    <w:p w14:paraId="4A3BADFC" w14:textId="77777777" w:rsidR="00DC767B" w:rsidRDefault="00DC76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E71AF" w14:textId="77777777" w:rsidR="00DC767B" w:rsidRDefault="00DC767B">
      <w:pPr>
        <w:spacing w:after="0"/>
      </w:pPr>
      <w:r>
        <w:separator/>
      </w:r>
    </w:p>
  </w:footnote>
  <w:footnote w:type="continuationSeparator" w:id="0">
    <w:p w14:paraId="6CC07125" w14:textId="77777777" w:rsidR="00DC767B" w:rsidRDefault="00DC76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695808" w:rsidRDefault="00582531">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6C61"/>
    <w:rsid w:val="00021B0A"/>
    <w:rsid w:val="000260CE"/>
    <w:rsid w:val="0004030D"/>
    <w:rsid w:val="00043B8A"/>
    <w:rsid w:val="00052592"/>
    <w:rsid w:val="00061CE2"/>
    <w:rsid w:val="000665B9"/>
    <w:rsid w:val="00081EAD"/>
    <w:rsid w:val="00082F82"/>
    <w:rsid w:val="000877F5"/>
    <w:rsid w:val="0009385C"/>
    <w:rsid w:val="000962E1"/>
    <w:rsid w:val="000B177B"/>
    <w:rsid w:val="000C5E30"/>
    <w:rsid w:val="000E2DB4"/>
    <w:rsid w:val="000E4972"/>
    <w:rsid w:val="000F2FCF"/>
    <w:rsid w:val="00122857"/>
    <w:rsid w:val="00123405"/>
    <w:rsid w:val="00131E89"/>
    <w:rsid w:val="0013316B"/>
    <w:rsid w:val="00141EE7"/>
    <w:rsid w:val="00142092"/>
    <w:rsid w:val="00157A2F"/>
    <w:rsid w:val="00162A2E"/>
    <w:rsid w:val="00172E74"/>
    <w:rsid w:val="0018355D"/>
    <w:rsid w:val="001846B2"/>
    <w:rsid w:val="00191760"/>
    <w:rsid w:val="00193B83"/>
    <w:rsid w:val="001A1550"/>
    <w:rsid w:val="001B716D"/>
    <w:rsid w:val="001C1A21"/>
    <w:rsid w:val="001C38DF"/>
    <w:rsid w:val="001E0D61"/>
    <w:rsid w:val="001E7488"/>
    <w:rsid w:val="001F543D"/>
    <w:rsid w:val="001F560A"/>
    <w:rsid w:val="002052FE"/>
    <w:rsid w:val="00216CE7"/>
    <w:rsid w:val="00235BF2"/>
    <w:rsid w:val="00242CCB"/>
    <w:rsid w:val="00242D2E"/>
    <w:rsid w:val="0025124A"/>
    <w:rsid w:val="00261FEF"/>
    <w:rsid w:val="002717E3"/>
    <w:rsid w:val="0028025F"/>
    <w:rsid w:val="002819DA"/>
    <w:rsid w:val="0029479E"/>
    <w:rsid w:val="00296C0F"/>
    <w:rsid w:val="002A0E46"/>
    <w:rsid w:val="002A6081"/>
    <w:rsid w:val="002B5B9E"/>
    <w:rsid w:val="002B7FEF"/>
    <w:rsid w:val="002C2E6B"/>
    <w:rsid w:val="002E1AE9"/>
    <w:rsid w:val="002E6488"/>
    <w:rsid w:val="00303289"/>
    <w:rsid w:val="003037C5"/>
    <w:rsid w:val="00313331"/>
    <w:rsid w:val="00326526"/>
    <w:rsid w:val="0034117B"/>
    <w:rsid w:val="00341BD9"/>
    <w:rsid w:val="003467FE"/>
    <w:rsid w:val="003610C4"/>
    <w:rsid w:val="00366DC2"/>
    <w:rsid w:val="00367F11"/>
    <w:rsid w:val="0037247A"/>
    <w:rsid w:val="00374F67"/>
    <w:rsid w:val="003907C1"/>
    <w:rsid w:val="003956AC"/>
    <w:rsid w:val="003A3D6E"/>
    <w:rsid w:val="003B1F48"/>
    <w:rsid w:val="003B2CD7"/>
    <w:rsid w:val="003C59FF"/>
    <w:rsid w:val="003E296F"/>
    <w:rsid w:val="003E4D80"/>
    <w:rsid w:val="0040024C"/>
    <w:rsid w:val="00423C79"/>
    <w:rsid w:val="004248AF"/>
    <w:rsid w:val="004377FB"/>
    <w:rsid w:val="0044286A"/>
    <w:rsid w:val="00474682"/>
    <w:rsid w:val="004839D0"/>
    <w:rsid w:val="00483CEC"/>
    <w:rsid w:val="00485D2B"/>
    <w:rsid w:val="00487280"/>
    <w:rsid w:val="0048747A"/>
    <w:rsid w:val="004876FF"/>
    <w:rsid w:val="004924AC"/>
    <w:rsid w:val="0050566A"/>
    <w:rsid w:val="00510EB7"/>
    <w:rsid w:val="00513DE4"/>
    <w:rsid w:val="005355B6"/>
    <w:rsid w:val="005360D5"/>
    <w:rsid w:val="00542DF2"/>
    <w:rsid w:val="0055193B"/>
    <w:rsid w:val="00555256"/>
    <w:rsid w:val="00556A45"/>
    <w:rsid w:val="00557EBC"/>
    <w:rsid w:val="00573108"/>
    <w:rsid w:val="00574BD3"/>
    <w:rsid w:val="00582531"/>
    <w:rsid w:val="005917DD"/>
    <w:rsid w:val="005A0F7A"/>
    <w:rsid w:val="005D3387"/>
    <w:rsid w:val="00602206"/>
    <w:rsid w:val="0060458C"/>
    <w:rsid w:val="00611C15"/>
    <w:rsid w:val="00613AA2"/>
    <w:rsid w:val="00620C16"/>
    <w:rsid w:val="006214CB"/>
    <w:rsid w:val="006274EA"/>
    <w:rsid w:val="0063276F"/>
    <w:rsid w:val="006448A1"/>
    <w:rsid w:val="00645FC3"/>
    <w:rsid w:val="006631D8"/>
    <w:rsid w:val="006B0F86"/>
    <w:rsid w:val="006B628E"/>
    <w:rsid w:val="006D1080"/>
    <w:rsid w:val="00701C5E"/>
    <w:rsid w:val="007034B1"/>
    <w:rsid w:val="00711557"/>
    <w:rsid w:val="007174DA"/>
    <w:rsid w:val="00732263"/>
    <w:rsid w:val="007347C4"/>
    <w:rsid w:val="0073487A"/>
    <w:rsid w:val="007437DD"/>
    <w:rsid w:val="00753F78"/>
    <w:rsid w:val="007702C1"/>
    <w:rsid w:val="007A782C"/>
    <w:rsid w:val="007B55E0"/>
    <w:rsid w:val="007C3B92"/>
    <w:rsid w:val="007C44E3"/>
    <w:rsid w:val="007E19D8"/>
    <w:rsid w:val="0080187C"/>
    <w:rsid w:val="00813A46"/>
    <w:rsid w:val="00814D37"/>
    <w:rsid w:val="00823033"/>
    <w:rsid w:val="00827B5F"/>
    <w:rsid w:val="00830162"/>
    <w:rsid w:val="00843E17"/>
    <w:rsid w:val="00845F9E"/>
    <w:rsid w:val="00876265"/>
    <w:rsid w:val="008816CB"/>
    <w:rsid w:val="00882EE1"/>
    <w:rsid w:val="00884732"/>
    <w:rsid w:val="008847CF"/>
    <w:rsid w:val="00885AD4"/>
    <w:rsid w:val="00886CAC"/>
    <w:rsid w:val="008B302E"/>
    <w:rsid w:val="008B3F11"/>
    <w:rsid w:val="008C1917"/>
    <w:rsid w:val="008E01FD"/>
    <w:rsid w:val="008E0C19"/>
    <w:rsid w:val="008E29AD"/>
    <w:rsid w:val="008F15FE"/>
    <w:rsid w:val="008F5CCF"/>
    <w:rsid w:val="00900FA2"/>
    <w:rsid w:val="00902D9A"/>
    <w:rsid w:val="00913103"/>
    <w:rsid w:val="00920416"/>
    <w:rsid w:val="00944A60"/>
    <w:rsid w:val="00946A63"/>
    <w:rsid w:val="00950CF2"/>
    <w:rsid w:val="00952111"/>
    <w:rsid w:val="009556B8"/>
    <w:rsid w:val="00976765"/>
    <w:rsid w:val="00982B4F"/>
    <w:rsid w:val="009879E8"/>
    <w:rsid w:val="009A4ABA"/>
    <w:rsid w:val="009C62E2"/>
    <w:rsid w:val="009D33B9"/>
    <w:rsid w:val="009F2CF7"/>
    <w:rsid w:val="00A005FA"/>
    <w:rsid w:val="00A066F0"/>
    <w:rsid w:val="00A103C4"/>
    <w:rsid w:val="00A10EF2"/>
    <w:rsid w:val="00A164E9"/>
    <w:rsid w:val="00A4667E"/>
    <w:rsid w:val="00A51780"/>
    <w:rsid w:val="00A60437"/>
    <w:rsid w:val="00A62145"/>
    <w:rsid w:val="00A65E58"/>
    <w:rsid w:val="00A667A4"/>
    <w:rsid w:val="00A701F0"/>
    <w:rsid w:val="00A80889"/>
    <w:rsid w:val="00A930C1"/>
    <w:rsid w:val="00A93B0B"/>
    <w:rsid w:val="00A96AA0"/>
    <w:rsid w:val="00A97447"/>
    <w:rsid w:val="00AA1EC2"/>
    <w:rsid w:val="00AA5A76"/>
    <w:rsid w:val="00AB01D9"/>
    <w:rsid w:val="00AD78BD"/>
    <w:rsid w:val="00AE1306"/>
    <w:rsid w:val="00AE197C"/>
    <w:rsid w:val="00AF0BCE"/>
    <w:rsid w:val="00AF1DC0"/>
    <w:rsid w:val="00AF67BB"/>
    <w:rsid w:val="00AF6BB4"/>
    <w:rsid w:val="00B01A09"/>
    <w:rsid w:val="00B11870"/>
    <w:rsid w:val="00B17202"/>
    <w:rsid w:val="00B366BD"/>
    <w:rsid w:val="00B45481"/>
    <w:rsid w:val="00B62823"/>
    <w:rsid w:val="00B6493E"/>
    <w:rsid w:val="00B763CC"/>
    <w:rsid w:val="00B90C58"/>
    <w:rsid w:val="00B92B0E"/>
    <w:rsid w:val="00B92F12"/>
    <w:rsid w:val="00BA0221"/>
    <w:rsid w:val="00BA3019"/>
    <w:rsid w:val="00BB437A"/>
    <w:rsid w:val="00BE0B9E"/>
    <w:rsid w:val="00BE4BAF"/>
    <w:rsid w:val="00BF29D1"/>
    <w:rsid w:val="00C05D62"/>
    <w:rsid w:val="00C251E3"/>
    <w:rsid w:val="00C33FC2"/>
    <w:rsid w:val="00C4130F"/>
    <w:rsid w:val="00C417DB"/>
    <w:rsid w:val="00C41D59"/>
    <w:rsid w:val="00C555A0"/>
    <w:rsid w:val="00CA0C58"/>
    <w:rsid w:val="00CA2FBE"/>
    <w:rsid w:val="00CB4277"/>
    <w:rsid w:val="00CC001B"/>
    <w:rsid w:val="00CE4A3F"/>
    <w:rsid w:val="00CE7F1B"/>
    <w:rsid w:val="00CF4C5C"/>
    <w:rsid w:val="00D071E1"/>
    <w:rsid w:val="00D07729"/>
    <w:rsid w:val="00D105EB"/>
    <w:rsid w:val="00D26AEE"/>
    <w:rsid w:val="00D320D3"/>
    <w:rsid w:val="00D462FA"/>
    <w:rsid w:val="00D741F8"/>
    <w:rsid w:val="00D7707D"/>
    <w:rsid w:val="00D84061"/>
    <w:rsid w:val="00D876F2"/>
    <w:rsid w:val="00D903E3"/>
    <w:rsid w:val="00DA1610"/>
    <w:rsid w:val="00DA1CF1"/>
    <w:rsid w:val="00DA3BA6"/>
    <w:rsid w:val="00DC767B"/>
    <w:rsid w:val="00DE0AA0"/>
    <w:rsid w:val="00DE7E83"/>
    <w:rsid w:val="00E1520C"/>
    <w:rsid w:val="00E15E40"/>
    <w:rsid w:val="00E231A2"/>
    <w:rsid w:val="00E5171B"/>
    <w:rsid w:val="00E5196F"/>
    <w:rsid w:val="00E7369F"/>
    <w:rsid w:val="00E87D3C"/>
    <w:rsid w:val="00E908F6"/>
    <w:rsid w:val="00E92658"/>
    <w:rsid w:val="00E94A25"/>
    <w:rsid w:val="00E94AEB"/>
    <w:rsid w:val="00E97FE5"/>
    <w:rsid w:val="00EA7BA2"/>
    <w:rsid w:val="00EB61AD"/>
    <w:rsid w:val="00EC0219"/>
    <w:rsid w:val="00EC420C"/>
    <w:rsid w:val="00ED091F"/>
    <w:rsid w:val="00EE084D"/>
    <w:rsid w:val="00EE20DD"/>
    <w:rsid w:val="00EF1576"/>
    <w:rsid w:val="00EF1B6B"/>
    <w:rsid w:val="00EF48F3"/>
    <w:rsid w:val="00F06A36"/>
    <w:rsid w:val="00F1082B"/>
    <w:rsid w:val="00F3387A"/>
    <w:rsid w:val="00F41A20"/>
    <w:rsid w:val="00F47573"/>
    <w:rsid w:val="00F61180"/>
    <w:rsid w:val="00F904E6"/>
    <w:rsid w:val="00F97126"/>
    <w:rsid w:val="00FB6CA8"/>
    <w:rsid w:val="00FE7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6C8843EC-3588-4823-AC4F-E9945B9A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6.bin"/><Relationship Id="rId3" Type="http://schemas.openxmlformats.org/officeDocument/2006/relationships/webSettings" Target="webSettings.xml"/><Relationship Id="rId21" Type="http://schemas.openxmlformats.org/officeDocument/2006/relationships/oleObject" Target="embeddings/oleObject11.bin"/><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oleObject" Target="embeddings/oleObject15.bin"/><Relationship Id="rId2" Type="http://schemas.openxmlformats.org/officeDocument/2006/relationships/settings" Target="settings.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24" Type="http://schemas.openxmlformats.org/officeDocument/2006/relationships/oleObject" Target="embeddings/oleObject14.bin"/><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9.bin"/><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10</Pages>
  <Words>3737</Words>
  <Characters>21301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9</cp:revision>
  <dcterms:created xsi:type="dcterms:W3CDTF">2016-02-05T07:06:00Z</dcterms:created>
  <dcterms:modified xsi:type="dcterms:W3CDTF">2016-02-08T12:55:00Z</dcterms:modified>
</cp:coreProperties>
</file>